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0ED645" w:rsidR="001E41F3" w:rsidRDefault="009A3B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13633">
        <w:rPr>
          <w:rFonts w:cs="Arial"/>
          <w:b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</w:t>
      </w:r>
      <w:r w:rsidR="006E79FC">
        <w:rPr>
          <w:rFonts w:cs="Arial"/>
          <w:b/>
          <w:sz w:val="24"/>
          <w:szCs w:val="24"/>
        </w:rPr>
        <w:t>10</w:t>
      </w:r>
      <w:r w:rsidR="001E41F3">
        <w:rPr>
          <w:b/>
          <w:i/>
          <w:noProof/>
          <w:sz w:val="28"/>
        </w:rPr>
        <w:tab/>
      </w:r>
      <w:r w:rsidR="00081B13">
        <w:rPr>
          <w:b/>
          <w:i/>
          <w:noProof/>
          <w:sz w:val="28"/>
        </w:rPr>
        <w:t>R4-240</w:t>
      </w:r>
      <w:r w:rsidR="00EE5BBD">
        <w:rPr>
          <w:b/>
          <w:i/>
          <w:noProof/>
          <w:sz w:val="28"/>
          <w:lang w:eastAsia="zh-CN"/>
        </w:rPr>
        <w:t>30</w:t>
      </w:r>
      <w:r w:rsidR="00700C1E">
        <w:rPr>
          <w:b/>
          <w:i/>
          <w:noProof/>
          <w:sz w:val="28"/>
          <w:lang w:eastAsia="zh-CN"/>
        </w:rPr>
        <w:t>95</w:t>
      </w:r>
    </w:p>
    <w:p w14:paraId="7CB45193" w14:textId="16AAEEF2" w:rsidR="001E41F3" w:rsidRDefault="006E79FC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GR</w:t>
      </w:r>
      <w:r w:rsidR="009A3B4C" w:rsidRPr="00376830">
        <w:rPr>
          <w:rFonts w:eastAsia="宋体" w:cs="Arial"/>
          <w:b/>
          <w:sz w:val="24"/>
          <w:szCs w:val="24"/>
          <w:lang w:eastAsia="zh-CN"/>
        </w:rPr>
        <w:t>,</w:t>
      </w:r>
      <w:r w:rsidR="009A3B4C">
        <w:rPr>
          <w:rFonts w:eastAsia="宋体" w:cs="Arial"/>
          <w:b/>
          <w:sz w:val="24"/>
          <w:szCs w:val="24"/>
          <w:lang w:eastAsia="zh-CN"/>
        </w:rPr>
        <w:t xml:space="preserve"> </w:t>
      </w:r>
      <w:r>
        <w:rPr>
          <w:rFonts w:eastAsia="宋体" w:cs="Arial"/>
          <w:b/>
          <w:sz w:val="24"/>
          <w:szCs w:val="24"/>
          <w:lang w:eastAsia="zh-CN"/>
        </w:rPr>
        <w:t>Athens</w:t>
      </w:r>
      <w:r w:rsidR="009A3B4C">
        <w:rPr>
          <w:rFonts w:eastAsia="宋体" w:cs="Arial"/>
          <w:b/>
          <w:sz w:val="24"/>
          <w:szCs w:val="24"/>
          <w:lang w:eastAsia="zh-CN"/>
        </w:rPr>
        <w:t xml:space="preserve">, </w:t>
      </w:r>
      <w:r>
        <w:rPr>
          <w:rFonts w:eastAsia="宋体" w:cs="Arial"/>
          <w:b/>
          <w:sz w:val="24"/>
          <w:szCs w:val="24"/>
          <w:lang w:eastAsia="zh-CN"/>
        </w:rPr>
        <w:t>Feb</w:t>
      </w:r>
      <w:r w:rsidR="009A3B4C">
        <w:rPr>
          <w:rFonts w:eastAsia="宋体" w:cs="Arial"/>
          <w:b/>
          <w:sz w:val="24"/>
          <w:szCs w:val="24"/>
          <w:lang w:eastAsia="zh-CN"/>
        </w:rPr>
        <w:t xml:space="preserve"> </w:t>
      </w:r>
      <w:r>
        <w:rPr>
          <w:rFonts w:eastAsia="宋体" w:cs="Arial"/>
          <w:b/>
          <w:sz w:val="24"/>
          <w:szCs w:val="24"/>
          <w:lang w:eastAsia="zh-CN"/>
        </w:rPr>
        <w:t>26</w:t>
      </w:r>
      <w:r w:rsidRPr="006E79FC">
        <w:rPr>
          <w:rFonts w:eastAsia="宋体" w:cs="Arial"/>
          <w:b/>
          <w:sz w:val="24"/>
          <w:szCs w:val="24"/>
          <w:vertAlign w:val="superscript"/>
          <w:lang w:eastAsia="zh-CN"/>
        </w:rPr>
        <w:t>th</w:t>
      </w:r>
      <w:r w:rsidR="009A3B4C">
        <w:rPr>
          <w:rFonts w:eastAsia="宋体" w:cs="Arial"/>
          <w:b/>
          <w:sz w:val="24"/>
          <w:szCs w:val="24"/>
          <w:lang w:eastAsia="zh-CN"/>
        </w:rPr>
        <w:t xml:space="preserve">- </w:t>
      </w:r>
      <w:r>
        <w:rPr>
          <w:rFonts w:eastAsia="宋体" w:cs="Arial"/>
          <w:b/>
          <w:sz w:val="24"/>
          <w:szCs w:val="24"/>
          <w:lang w:eastAsia="zh-CN"/>
        </w:rPr>
        <w:t>March1</w:t>
      </w:r>
      <w:r w:rsidRPr="006E79FC">
        <w:rPr>
          <w:rFonts w:eastAsia="宋体" w:cs="Arial"/>
          <w:b/>
          <w:sz w:val="24"/>
          <w:szCs w:val="24"/>
          <w:vertAlign w:val="superscript"/>
          <w:lang w:eastAsia="zh-CN"/>
        </w:rPr>
        <w:t>st</w:t>
      </w:r>
      <w:r w:rsidR="009A3B4C">
        <w:rPr>
          <w:rFonts w:eastAsia="宋体" w:cs="Arial"/>
          <w:b/>
          <w:sz w:val="24"/>
          <w:szCs w:val="24"/>
          <w:lang w:eastAsia="zh-CN"/>
        </w:rPr>
        <w:t>,</w:t>
      </w:r>
      <w:r w:rsidR="009A3B4C" w:rsidRPr="00376830">
        <w:rPr>
          <w:rFonts w:eastAsia="宋体" w:cs="Arial"/>
          <w:b/>
          <w:sz w:val="24"/>
          <w:szCs w:val="24"/>
          <w:lang w:eastAsia="zh-CN"/>
        </w:rPr>
        <w:t xml:space="preserve"> 202</w:t>
      </w:r>
      <w:r>
        <w:rPr>
          <w:rFonts w:eastAsia="宋体" w:cs="Arial"/>
          <w:b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9D63FF" w:rsidR="001E41F3" w:rsidRPr="00410371" w:rsidRDefault="009A3B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2B37BC" w:rsidR="001E41F3" w:rsidRPr="00410371" w:rsidRDefault="00700C1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765AAB" w:rsidR="001E41F3" w:rsidRPr="00410371" w:rsidRDefault="00700C1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D65F9A" w:rsidR="001E41F3" w:rsidRPr="00410371" w:rsidRDefault="002874D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7.1</w:t>
            </w:r>
            <w:r w:rsidR="00845773">
              <w:rPr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C5D2EA" w:rsidR="00F25D98" w:rsidRDefault="009A3B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42808C5D" w:rsidR="001E41F3" w:rsidRDefault="00604D88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  <w:ins w:id="1" w:author="like (P)" w:date="2024-02-29T23:10:00Z">
              <w:r>
                <w:rPr>
                  <w:rFonts w:hint="eastAsia"/>
                  <w:noProof/>
                  <w:sz w:val="8"/>
                  <w:szCs w:val="8"/>
                  <w:lang w:eastAsia="zh-CN"/>
                </w:rPr>
                <w:t>K</w:t>
              </w:r>
            </w:ins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CE6C4A" w:rsidR="001E41F3" w:rsidRDefault="00F36D18" w:rsidP="001B3D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</w:t>
            </w:r>
            <w:r w:rsidRPr="00D14A37">
              <w:t>NR_ext_to_71GHz-Perf</w:t>
            </w:r>
            <w:r>
              <w:rPr>
                <w:noProof/>
                <w:lang w:eastAsia="zh-CN"/>
              </w:rPr>
              <w:t xml:space="preserve">) </w:t>
            </w:r>
            <w:r w:rsidR="00461FA0" w:rsidRPr="00461FA0">
              <w:rPr>
                <w:noProof/>
                <w:lang w:eastAsia="zh-CN"/>
              </w:rPr>
              <w:t>CR on 38.101-4 Correction on test paramters for FR2-2 PDSCH test with 480kHz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B4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A3B4C" w:rsidRDefault="009A3B4C" w:rsidP="009A3B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8C29BD" w:rsidR="009A3B4C" w:rsidRDefault="009A3B4C" w:rsidP="009A3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9A3B4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A3B4C" w:rsidRDefault="009A3B4C" w:rsidP="009A3B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A4174" w:rsidR="009A3B4C" w:rsidRDefault="009A3B4C" w:rsidP="009A3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C4DF47" w:rsidR="001E41F3" w:rsidRDefault="002874D1">
            <w:pPr>
              <w:pStyle w:val="CRCoverPage"/>
              <w:spacing w:after="0"/>
              <w:ind w:left="100"/>
              <w:rPr>
                <w:noProof/>
              </w:rPr>
            </w:pPr>
            <w:r w:rsidRPr="00D14A37">
              <w:t>NR_ext_to_71GHz-Perf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8B6F6D" w:rsidR="001E41F3" w:rsidRDefault="009A3B4C" w:rsidP="001B3D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</w:t>
            </w:r>
            <w:r w:rsidR="00D60106">
              <w:rPr>
                <w:noProof/>
                <w:lang w:eastAsia="zh-CN"/>
              </w:rPr>
              <w:t>4-02-05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46FB4E" w:rsidR="001E41F3" w:rsidRDefault="00223FB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413409" w:rsidR="001E41F3" w:rsidRDefault="009A3B4C" w:rsidP="00223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461FA0">
              <w:rPr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FCCDCD" w:rsidR="00223FB6" w:rsidRDefault="00D60106" w:rsidP="00223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On RAN4 109 meeting, RAN4 agrees to </w:t>
            </w:r>
            <w:r w:rsidRPr="00D60106">
              <w:t>transmit OCNG in first symbol for slot without PDCCH for 480kHz SCS to ensure the constant power in one slot and follow the tradition of RAN4 test setup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77C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60106">
        <w:trPr>
          <w:trHeight w:val="6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C32972" w:rsidR="001E41F3" w:rsidRDefault="006E79FC" w:rsidP="001B3D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odify the configuration”</w:t>
            </w:r>
            <w:r>
              <w:rPr>
                <w:rFonts w:cs="Arial"/>
              </w:rPr>
              <w:t xml:space="preserve"> Symbols for </w:t>
            </w:r>
            <w:r>
              <w:rPr>
                <w:snapToGrid w:val="0"/>
              </w:rPr>
              <w:t>all unused R</w:t>
            </w:r>
            <w:r>
              <w:rPr>
                <w:snapToGrid w:val="0"/>
                <w:lang w:eastAsia="zh-CN"/>
              </w:rPr>
              <w:t>Es” to be aligned with the agreement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B05C4E" w:rsidR="001E41F3" w:rsidRDefault="006E79FC" w:rsidP="00177C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configuration  “ Symbols for all unused REs ” is still incorrect.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D1D85A" w:rsidR="001E41F3" w:rsidRDefault="002874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5E146E" w:rsidR="001E41F3" w:rsidRDefault="009A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F1F4CAA" w:rsidR="001E41F3" w:rsidRDefault="009A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1274A1" w:rsidR="001E41F3" w:rsidRDefault="009A3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427F6D" w:rsidR="001E41F3" w:rsidRDefault="009A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03AE9B" w14:textId="77777777" w:rsidR="00461FA0" w:rsidRDefault="00461FA0" w:rsidP="00461FA0">
      <w:pPr>
        <w:pStyle w:val="1"/>
        <w:rPr>
          <w:lang w:eastAsia="zh-CN"/>
        </w:rPr>
      </w:pPr>
      <w:bookmarkStart w:id="2" w:name="_Toc21338263"/>
      <w:bookmarkStart w:id="3" w:name="_Toc29808371"/>
      <w:bookmarkStart w:id="4" w:name="_Toc37068290"/>
      <w:bookmarkStart w:id="5" w:name="_Toc37083835"/>
      <w:bookmarkStart w:id="6" w:name="_Toc37084177"/>
      <w:bookmarkStart w:id="7" w:name="_Toc40209539"/>
      <w:bookmarkStart w:id="8" w:name="_Toc40209881"/>
      <w:bookmarkStart w:id="9" w:name="_Toc45892840"/>
      <w:bookmarkStart w:id="10" w:name="_Toc53176705"/>
      <w:bookmarkStart w:id="11" w:name="_Toc61121018"/>
      <w:bookmarkStart w:id="12" w:name="_Toc67918204"/>
      <w:bookmarkStart w:id="13" w:name="_Toc76298248"/>
      <w:bookmarkStart w:id="14" w:name="_Toc76572260"/>
      <w:bookmarkStart w:id="15" w:name="_Toc76652127"/>
      <w:bookmarkStart w:id="16" w:name="_Toc76652965"/>
      <w:bookmarkStart w:id="17" w:name="_Toc83742237"/>
      <w:bookmarkStart w:id="18" w:name="_Toc91440727"/>
      <w:bookmarkStart w:id="19" w:name="_Toc98849517"/>
      <w:bookmarkStart w:id="20" w:name="_Toc106543370"/>
      <w:bookmarkStart w:id="21" w:name="_Toc106737468"/>
      <w:bookmarkStart w:id="22" w:name="_Toc107233235"/>
      <w:bookmarkStart w:id="23" w:name="_Toc107234850"/>
      <w:bookmarkStart w:id="24" w:name="_Toc107419820"/>
      <w:bookmarkStart w:id="25" w:name="_Toc107477116"/>
      <w:bookmarkStart w:id="26" w:name="_Toc114565972"/>
      <w:bookmarkStart w:id="27" w:name="_Toc123936284"/>
      <w:bookmarkStart w:id="28" w:name="_Toc124377299"/>
      <w:r w:rsidRPr="00C25669">
        <w:rPr>
          <w:rFonts w:hint="eastAsia"/>
          <w:lang w:eastAsia="zh-CN"/>
        </w:rPr>
        <w:lastRenderedPageBreak/>
        <w:t>7</w:t>
      </w:r>
      <w:r w:rsidRPr="00C25669">
        <w:rPr>
          <w:rFonts w:hint="eastAsia"/>
          <w:lang w:eastAsia="zh-CN"/>
        </w:rPr>
        <w:tab/>
      </w:r>
      <w:r w:rsidRPr="00C25669">
        <w:t>Demodulation performance requirements</w:t>
      </w:r>
      <w:r w:rsidRPr="00C25669">
        <w:rPr>
          <w:rFonts w:hint="eastAsia"/>
          <w:lang w:eastAsia="zh-CN"/>
        </w:rPr>
        <w:t xml:space="preserve"> (</w:t>
      </w:r>
      <w:r w:rsidRPr="00C25669">
        <w:rPr>
          <w:lang w:eastAsia="zh-CN"/>
        </w:rPr>
        <w:t>Radiated</w:t>
      </w:r>
      <w:r w:rsidRPr="00C25669">
        <w:rPr>
          <w:rFonts w:hint="eastAsia"/>
          <w:lang w:eastAsia="zh-CN"/>
        </w:rPr>
        <w:t xml:space="preserve"> requirements)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56E2635" w14:textId="4ABC4D91" w:rsidR="00461FA0" w:rsidRDefault="00461FA0" w:rsidP="00461FA0">
      <w:pPr>
        <w:rPr>
          <w:sz w:val="28"/>
          <w:lang w:eastAsia="zh-CN"/>
        </w:rPr>
      </w:pPr>
      <w:r w:rsidRPr="00461FA0">
        <w:rPr>
          <w:rFonts w:hint="eastAsia"/>
          <w:sz w:val="28"/>
          <w:lang w:eastAsia="zh-CN"/>
        </w:rPr>
        <w:t xml:space="preserve"> </w:t>
      </w:r>
      <w:r w:rsidRPr="00461FA0">
        <w:rPr>
          <w:sz w:val="28"/>
          <w:highlight w:val="yellow"/>
          <w:lang w:eastAsia="zh-CN"/>
        </w:rPr>
        <w:t>&lt;Unchanged skipped&gt;</w:t>
      </w:r>
    </w:p>
    <w:p w14:paraId="2BCEBE0E" w14:textId="77777777" w:rsidR="00D60106" w:rsidRDefault="00D60106" w:rsidP="00D60106">
      <w:pPr>
        <w:pStyle w:val="2"/>
      </w:pPr>
      <w:bookmarkStart w:id="29" w:name="_Toc107477126"/>
      <w:bookmarkStart w:id="30" w:name="_Toc114565983"/>
      <w:bookmarkStart w:id="31" w:name="_Toc123936295"/>
      <w:bookmarkStart w:id="32" w:name="_Toc124377310"/>
      <w:r>
        <w:rPr>
          <w:lang w:eastAsia="zh-CN"/>
        </w:rPr>
        <w:t>7</w:t>
      </w:r>
      <w:r>
        <w:t>.2</w:t>
      </w:r>
      <w:r>
        <w:rPr>
          <w:lang w:eastAsia="zh-CN"/>
        </w:rPr>
        <w:tab/>
      </w:r>
      <w:r>
        <w:t>PDSCH demodulation requirements</w:t>
      </w:r>
      <w:bookmarkEnd w:id="29"/>
      <w:bookmarkEnd w:id="30"/>
      <w:bookmarkEnd w:id="31"/>
      <w:bookmarkEnd w:id="32"/>
    </w:p>
    <w:p w14:paraId="355DFACD" w14:textId="77777777" w:rsidR="00D60106" w:rsidRDefault="00D60106" w:rsidP="00D60106">
      <w:r>
        <w:t>The parameters specified in Table 7.</w:t>
      </w:r>
      <w:r>
        <w:rPr>
          <w:lang w:eastAsia="zh-CN"/>
        </w:rPr>
        <w:t>2</w:t>
      </w:r>
      <w:r>
        <w:t>-1 are valid for all PDSCH demodulation tests unless otherwise stated.</w:t>
      </w:r>
    </w:p>
    <w:p w14:paraId="716B4A89" w14:textId="77777777" w:rsidR="00D60106" w:rsidRDefault="00D60106" w:rsidP="00D60106">
      <w:pPr>
        <w:pStyle w:val="TH"/>
      </w:pPr>
      <w:r>
        <w:t>Table 7.</w:t>
      </w:r>
      <w:r>
        <w:rPr>
          <w:lang w:eastAsia="zh-CN"/>
        </w:rPr>
        <w:t>2</w:t>
      </w:r>
      <w:r>
        <w:t>-1: Common Test Parameters</w:t>
      </w:r>
    </w:p>
    <w:tbl>
      <w:tblPr>
        <w:tblW w:w="47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1383"/>
        <w:gridCol w:w="2741"/>
        <w:gridCol w:w="1008"/>
        <w:gridCol w:w="2208"/>
      </w:tblGrid>
      <w:tr w:rsidR="00D60106" w14:paraId="14C8D0DC" w14:textId="77777777" w:rsidTr="00D60106">
        <w:trPr>
          <w:trHeight w:val="187"/>
          <w:jc w:val="center"/>
        </w:trPr>
        <w:tc>
          <w:tcPr>
            <w:tcW w:w="3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4F39" w14:textId="77777777" w:rsidR="00D60106" w:rsidRDefault="00D60106">
            <w:pPr>
              <w:pStyle w:val="TAH"/>
            </w:pPr>
            <w:r>
              <w:t>Parameter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71572" w14:textId="77777777" w:rsidR="00D60106" w:rsidRDefault="00D60106">
            <w:pPr>
              <w:pStyle w:val="TAH"/>
            </w:pPr>
            <w:r>
              <w:t>Unit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EAB26" w14:textId="77777777" w:rsidR="00D60106" w:rsidRDefault="00D60106">
            <w:pPr>
              <w:pStyle w:val="TAH"/>
            </w:pPr>
            <w:r>
              <w:t>Value</w:t>
            </w:r>
          </w:p>
        </w:tc>
      </w:tr>
      <w:tr w:rsidR="00D60106" w14:paraId="2BA960CC" w14:textId="77777777" w:rsidTr="00D60106">
        <w:trPr>
          <w:trHeight w:val="187"/>
          <w:jc w:val="center"/>
        </w:trPr>
        <w:tc>
          <w:tcPr>
            <w:tcW w:w="3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14BBB" w14:textId="77777777" w:rsidR="00D60106" w:rsidRDefault="00D60106">
            <w:pPr>
              <w:pStyle w:val="TAL"/>
            </w:pPr>
            <w:r>
              <w:t>PDSCH transmission scheme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2D8A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6AA1F" w14:textId="77777777" w:rsidR="00D60106" w:rsidRDefault="00D60106">
            <w:pPr>
              <w:pStyle w:val="TAC"/>
            </w:pPr>
            <w:r>
              <w:t>Transmission scheme 1</w:t>
            </w:r>
          </w:p>
        </w:tc>
      </w:tr>
      <w:tr w:rsidR="00D60106" w14:paraId="72B7C802" w14:textId="77777777" w:rsidTr="00D60106">
        <w:trPr>
          <w:trHeight w:val="187"/>
          <w:jc w:val="center"/>
        </w:trPr>
        <w:tc>
          <w:tcPr>
            <w:tcW w:w="3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33D6A" w14:textId="77777777" w:rsidR="00D60106" w:rsidRDefault="00D601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PTRS </w:t>
            </w:r>
            <w:proofErr w:type="spellStart"/>
            <w:r>
              <w:rPr>
                <w:rFonts w:cs="Arial"/>
                <w:i/>
              </w:rPr>
              <w:t>epre</w:t>
            </w:r>
            <w:proofErr w:type="spellEnd"/>
            <w:r>
              <w:rPr>
                <w:rFonts w:cs="Arial"/>
                <w:i/>
              </w:rPr>
              <w:t>-Ratio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7D409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E56E1" w14:textId="77777777" w:rsidR="00D60106" w:rsidRDefault="00D60106">
            <w:pPr>
              <w:pStyle w:val="TAC"/>
            </w:pPr>
            <w:r>
              <w:t>0</w:t>
            </w:r>
          </w:p>
        </w:tc>
      </w:tr>
      <w:tr w:rsidR="00D60106" w14:paraId="2B83BBAD" w14:textId="77777777" w:rsidTr="00D60106">
        <w:trPr>
          <w:trHeight w:val="187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0DF81" w14:textId="77777777" w:rsidR="00D60106" w:rsidRDefault="00D601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Actual carrier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B0532" w14:textId="77777777" w:rsidR="00D60106" w:rsidRDefault="00D60106">
            <w:pPr>
              <w:pStyle w:val="TAL"/>
              <w:rPr>
                <w:lang w:eastAsia="ja-JP"/>
              </w:rPr>
            </w:pPr>
            <w:r>
              <w:t>Offset between Point A and the lowest usable subcarrier on this carrier (Note 2)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324E1" w14:textId="77777777" w:rsidR="00D60106" w:rsidRDefault="00D60106">
            <w:pPr>
              <w:pStyle w:val="TAC"/>
            </w:pPr>
            <w:r>
              <w:t>RBs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AC426" w14:textId="77777777" w:rsidR="00D60106" w:rsidRDefault="00D60106">
            <w:pPr>
              <w:pStyle w:val="TAC"/>
            </w:pPr>
            <w:r>
              <w:t>0</w:t>
            </w:r>
          </w:p>
        </w:tc>
      </w:tr>
      <w:tr w:rsidR="00D60106" w14:paraId="110BB2B8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39577" w14:textId="77777777" w:rsidR="00D60106" w:rsidRDefault="00D60106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EA39" w14:textId="77777777" w:rsidR="00D60106" w:rsidRDefault="00D60106">
            <w:pPr>
              <w:pStyle w:val="TAL"/>
              <w:rPr>
                <w:lang w:eastAsia="ja-JP"/>
              </w:rPr>
            </w:pPr>
            <w:r>
              <w:t>Subcarrier spacing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B4714" w14:textId="77777777" w:rsidR="00D60106" w:rsidRDefault="00D60106">
            <w:pPr>
              <w:pStyle w:val="TAC"/>
            </w:pPr>
            <w:r>
              <w:t>kHz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290DA" w14:textId="77777777" w:rsidR="00D60106" w:rsidRDefault="00D60106">
            <w:pPr>
              <w:pStyle w:val="TAC"/>
            </w:pPr>
            <w:r>
              <w:t>60 or 120 or 480</w:t>
            </w:r>
          </w:p>
        </w:tc>
      </w:tr>
      <w:tr w:rsidR="00D60106" w14:paraId="63ED172F" w14:textId="77777777" w:rsidTr="00D60106">
        <w:trPr>
          <w:trHeight w:val="187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4072D" w14:textId="77777777" w:rsidR="00D60106" w:rsidRDefault="00D60106">
            <w:pPr>
              <w:pStyle w:val="TAL"/>
              <w:rPr>
                <w:lang w:eastAsia="ja-JP"/>
              </w:rPr>
            </w:pPr>
            <w:r>
              <w:t>DL BWP configuration #1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40404" w14:textId="77777777" w:rsidR="00D60106" w:rsidRDefault="00D60106">
            <w:pPr>
              <w:pStyle w:val="TAL"/>
              <w:rPr>
                <w:lang w:eastAsia="ja-JP"/>
              </w:rPr>
            </w:pPr>
            <w:r>
              <w:t>Cyclic prefix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EFEA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28B0B" w14:textId="77777777" w:rsidR="00D60106" w:rsidRDefault="00D60106">
            <w:pPr>
              <w:pStyle w:val="TAC"/>
            </w:pPr>
            <w:r>
              <w:t>Normal</w:t>
            </w:r>
          </w:p>
        </w:tc>
      </w:tr>
      <w:tr w:rsidR="00D60106" w14:paraId="602FF9B7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F5F63" w14:textId="77777777" w:rsidR="00D60106" w:rsidRDefault="00D60106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B0F5E" w14:textId="77777777" w:rsidR="00D60106" w:rsidRDefault="00D60106">
            <w:pPr>
              <w:pStyle w:val="TAL"/>
            </w:pPr>
            <w:r>
              <w:t>RB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937AE" w14:textId="77777777" w:rsidR="00D60106" w:rsidRDefault="00D60106">
            <w:pPr>
              <w:pStyle w:val="TAC"/>
            </w:pPr>
            <w:r>
              <w:t>RBs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9E055" w14:textId="77777777" w:rsidR="00D60106" w:rsidRDefault="00D60106">
            <w:pPr>
              <w:pStyle w:val="TAC"/>
            </w:pPr>
            <w:r>
              <w:t>0</w:t>
            </w:r>
          </w:p>
        </w:tc>
      </w:tr>
      <w:tr w:rsidR="00D60106" w14:paraId="5BFCF19B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BBD58" w14:textId="77777777" w:rsidR="00D60106" w:rsidRDefault="00D60106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BA6F9" w14:textId="77777777" w:rsidR="00D60106" w:rsidRDefault="00D60106">
            <w:pPr>
              <w:pStyle w:val="TAL"/>
            </w:pPr>
            <w:r>
              <w:t>Number of contiguous PRB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1554E" w14:textId="77777777" w:rsidR="00D60106" w:rsidRDefault="00D60106">
            <w:pPr>
              <w:pStyle w:val="TAC"/>
            </w:pPr>
            <w:r>
              <w:t>PRBs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269AC" w14:textId="77777777" w:rsidR="00D60106" w:rsidRDefault="00D60106">
            <w:pPr>
              <w:pStyle w:val="TAC"/>
            </w:pPr>
            <w:r>
              <w:t>Maximum transmission bandwidth configuration as specified in clause 5.3.2 of TS 38.101-2 [7] for tested channel bandwidth and subcarrier spacing</w:t>
            </w:r>
          </w:p>
        </w:tc>
      </w:tr>
      <w:tr w:rsidR="00D60106" w14:paraId="0A07BB4B" w14:textId="77777777" w:rsidTr="00D60106">
        <w:trPr>
          <w:trHeight w:val="187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DA68C" w14:textId="77777777" w:rsidR="00D60106" w:rsidRDefault="00D60106">
            <w:pPr>
              <w:pStyle w:val="TAL"/>
            </w:pPr>
            <w:r>
              <w:t>Common serving cell parameters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AF72B" w14:textId="77777777" w:rsidR="00D60106" w:rsidRDefault="00D60106">
            <w:pPr>
              <w:pStyle w:val="TAL"/>
            </w:pPr>
            <w:r>
              <w:t>Physical Cell ID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E9D7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9FF1" w14:textId="77777777" w:rsidR="00D60106" w:rsidRDefault="00D60106">
            <w:pPr>
              <w:pStyle w:val="TAC"/>
            </w:pPr>
            <w:r>
              <w:t>0</w:t>
            </w:r>
          </w:p>
        </w:tc>
      </w:tr>
      <w:tr w:rsidR="00D60106" w14:paraId="4C281676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8DE72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AB014" w14:textId="77777777" w:rsidR="00D60106" w:rsidRDefault="00D60106">
            <w:pPr>
              <w:pStyle w:val="TAL"/>
              <w:rPr>
                <w:lang w:val="en-US"/>
              </w:rPr>
            </w:pPr>
            <w:r>
              <w:t xml:space="preserve">SSB position in </w:t>
            </w:r>
            <w:r>
              <w:rPr>
                <w:lang w:eastAsia="ja-JP"/>
              </w:rPr>
              <w:t>burst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C1FD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BCEC5" w14:textId="77777777" w:rsidR="00D60106" w:rsidRDefault="00D60106">
            <w:pPr>
              <w:pStyle w:val="TAC"/>
            </w:pPr>
            <w:r>
              <w:t>First SSB in Slot #0</w:t>
            </w:r>
          </w:p>
        </w:tc>
      </w:tr>
      <w:tr w:rsidR="00D60106" w14:paraId="4D83D5ED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27DDE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36EB0" w14:textId="77777777" w:rsidR="00D60106" w:rsidRDefault="00D60106">
            <w:pPr>
              <w:pStyle w:val="TAL"/>
            </w:pPr>
            <w:r>
              <w:t>SSB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A22E3" w14:textId="77777777" w:rsidR="00D60106" w:rsidRDefault="00D60106">
            <w:pPr>
              <w:pStyle w:val="TAC"/>
            </w:pPr>
            <w:proofErr w:type="spellStart"/>
            <w:r>
              <w:t>ms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94D35" w14:textId="77777777" w:rsidR="00D60106" w:rsidRDefault="00D60106">
            <w:pPr>
              <w:pStyle w:val="TAC"/>
            </w:pPr>
            <w:r>
              <w:t>20</w:t>
            </w:r>
          </w:p>
        </w:tc>
      </w:tr>
      <w:tr w:rsidR="00D60106" w14:paraId="3AC7535A" w14:textId="77777777" w:rsidTr="00D60106">
        <w:trPr>
          <w:trHeight w:val="187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2BF9C" w14:textId="77777777" w:rsidR="00D60106" w:rsidRDefault="00D60106">
            <w:pPr>
              <w:pStyle w:val="TAL"/>
              <w:rPr>
                <w:i/>
              </w:rPr>
            </w:pPr>
            <w:r>
              <w:t>PDCCH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DADB2" w14:textId="77777777" w:rsidR="00D60106" w:rsidRDefault="00D60106">
            <w:pPr>
              <w:pStyle w:val="TAL"/>
            </w:pPr>
            <w:r>
              <w:t>Slots for PDCCH monitoring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6054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5481C" w14:textId="77777777" w:rsidR="00D60106" w:rsidRDefault="00D601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Each slot for 120 </w:t>
            </w:r>
            <w:proofErr w:type="spellStart"/>
            <w:r>
              <w:rPr>
                <w:lang w:eastAsia="zh-CN"/>
              </w:rPr>
              <w:t>KHz</w:t>
            </w:r>
            <w:proofErr w:type="spellEnd"/>
            <w:r>
              <w:rPr>
                <w:lang w:eastAsia="zh-CN"/>
              </w:rPr>
              <w:t xml:space="preserve"> SCS</w:t>
            </w:r>
          </w:p>
          <w:p w14:paraId="13BC52F6" w14:textId="77777777" w:rsidR="00D60106" w:rsidRDefault="00D601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Xs</w:t>
            </w:r>
            <w:proofErr w:type="spellEnd"/>
            <w:r>
              <w:rPr>
                <w:lang w:eastAsia="zh-CN"/>
              </w:rPr>
              <w:t xml:space="preserve">, Ys) = (4, 1) for 480 </w:t>
            </w:r>
            <w:proofErr w:type="spellStart"/>
            <w:r>
              <w:rPr>
                <w:lang w:eastAsia="zh-CN"/>
              </w:rPr>
              <w:t>KHz</w:t>
            </w:r>
            <w:proofErr w:type="spellEnd"/>
            <w:r>
              <w:rPr>
                <w:lang w:eastAsia="zh-CN"/>
              </w:rPr>
              <w:t xml:space="preserve"> SCS</w:t>
            </w:r>
          </w:p>
        </w:tc>
      </w:tr>
      <w:tr w:rsidR="00D60106" w14:paraId="7D7F8C67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56F14" w14:textId="77777777" w:rsidR="00D60106" w:rsidRDefault="00D60106">
            <w:pPr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2FB67" w14:textId="77777777" w:rsidR="00D60106" w:rsidRDefault="00D60106">
            <w:pPr>
              <w:pStyle w:val="TAL"/>
            </w:pPr>
            <w:r>
              <w:t>Symbols with PDCCH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6D8A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E4024" w14:textId="77777777" w:rsidR="00D60106" w:rsidRDefault="00D60106">
            <w:pPr>
              <w:pStyle w:val="TAC"/>
            </w:pPr>
            <w:r>
              <w:t>0</w:t>
            </w:r>
          </w:p>
        </w:tc>
      </w:tr>
      <w:tr w:rsidR="00D60106" w14:paraId="0AD2B422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A37C4" w14:textId="77777777" w:rsidR="00D60106" w:rsidRDefault="00D60106">
            <w:pPr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A26DB" w14:textId="77777777" w:rsidR="00D60106" w:rsidRDefault="00D60106">
            <w:pPr>
              <w:pStyle w:val="TAL"/>
            </w:pPr>
            <w:r>
              <w:t>Number of PRBs in CORESET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726E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FBBC1" w14:textId="77777777" w:rsidR="00D60106" w:rsidRDefault="00D60106">
            <w:pPr>
              <w:pStyle w:val="TAC"/>
            </w:pPr>
            <w:r>
              <w:t>Table 7.2-2 for tested channel bandwidth and subcarrier spacing</w:t>
            </w:r>
          </w:p>
        </w:tc>
      </w:tr>
      <w:tr w:rsidR="00D60106" w14:paraId="74C6AACB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527BC" w14:textId="77777777" w:rsidR="00D60106" w:rsidRDefault="00D60106">
            <w:pPr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237A7" w14:textId="77777777" w:rsidR="00D60106" w:rsidRDefault="00D60106">
            <w:pPr>
              <w:pStyle w:val="TAL"/>
            </w:pPr>
            <w:r>
              <w:t>Number of PDCCH candidates and aggregation levels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F223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EF4EA" w14:textId="77777777" w:rsidR="00D60106" w:rsidRDefault="00D601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1/AL8</w:t>
            </w:r>
          </w:p>
        </w:tc>
      </w:tr>
      <w:tr w:rsidR="00D60106" w14:paraId="7ADF5C47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31C45" w14:textId="77777777" w:rsidR="00D60106" w:rsidRDefault="00D60106">
            <w:pPr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0338C" w14:textId="77777777" w:rsidR="00D60106" w:rsidRDefault="00D60106">
            <w:pPr>
              <w:pStyle w:val="TAL"/>
            </w:pPr>
            <w:r>
              <w:t>CCE-to-REG mapping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4957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87363" w14:textId="77777777" w:rsidR="00D60106" w:rsidRDefault="00D60106">
            <w:pPr>
              <w:pStyle w:val="TAC"/>
              <w:rPr>
                <w:lang w:eastAsia="zh-CN"/>
              </w:rPr>
            </w:pPr>
            <w:r>
              <w:t>Non-interleaved</w:t>
            </w:r>
          </w:p>
        </w:tc>
      </w:tr>
      <w:tr w:rsidR="00D60106" w14:paraId="2A1D7494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3FC4A" w14:textId="77777777" w:rsidR="00D60106" w:rsidRDefault="00D60106">
            <w:pPr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27D51" w14:textId="77777777" w:rsidR="00D60106" w:rsidRDefault="00D60106">
            <w:pPr>
              <w:pStyle w:val="TAL"/>
            </w:pPr>
            <w:r>
              <w:t>DCI format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95D8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75E67" w14:textId="77777777" w:rsidR="00D60106" w:rsidRDefault="00D601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1_1</w:t>
            </w:r>
          </w:p>
        </w:tc>
      </w:tr>
      <w:tr w:rsidR="00D60106" w14:paraId="6D88FB76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E1F77" w14:textId="77777777" w:rsidR="00D60106" w:rsidRDefault="00D60106">
            <w:pPr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9FFEF" w14:textId="77777777" w:rsidR="00D60106" w:rsidRDefault="00D601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TCI state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3649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B6CC7" w14:textId="77777777" w:rsidR="00D60106" w:rsidRDefault="00D601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TCI state #1</w:t>
            </w:r>
          </w:p>
        </w:tc>
      </w:tr>
      <w:tr w:rsidR="00D60106" w14:paraId="3E99FC5B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D0A8" w14:textId="77777777" w:rsidR="00D60106" w:rsidRDefault="00D60106">
            <w:pPr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8A15C" w14:textId="77777777" w:rsidR="00D60106" w:rsidRDefault="00D60106">
            <w:pPr>
              <w:pStyle w:val="TAL"/>
            </w:pPr>
            <w:r>
              <w:t>PDCCH &amp; PDCCH DMRS 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2894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88DA9" w14:textId="77777777" w:rsidR="00D60106" w:rsidRDefault="00D60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number of TX = 1: No precoding;</w:t>
            </w:r>
          </w:p>
          <w:p w14:paraId="2FBF4258" w14:textId="77777777" w:rsidR="00D60106" w:rsidRDefault="00D60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number of TX &gt; 1: Single Panel Type I, Randomized precoder selection for every REG bundle and updated per slot with equal probability of each applicable i</w:t>
            </w:r>
            <w:r>
              <w:rPr>
                <w:rFonts w:ascii="Arial" w:hAnsi="Arial"/>
                <w:sz w:val="18"/>
                <w:vertAlign w:val="subscript"/>
              </w:rPr>
              <w:t>1</w:t>
            </w:r>
            <w:r>
              <w:rPr>
                <w:rFonts w:ascii="Arial" w:hAnsi="Arial"/>
                <w:sz w:val="18"/>
              </w:rPr>
              <w:t>/i</w:t>
            </w:r>
            <w:r>
              <w:rPr>
                <w:rFonts w:ascii="Arial" w:hAnsi="Arial"/>
                <w:sz w:val="18"/>
                <w:vertAlign w:val="subscript"/>
              </w:rPr>
              <w:t>2</w:t>
            </w:r>
            <w:r>
              <w:rPr>
                <w:rFonts w:ascii="Arial" w:hAnsi="Arial"/>
                <w:sz w:val="18"/>
              </w:rPr>
              <w:t xml:space="preserve"> combination or codebook</w:t>
            </w:r>
          </w:p>
          <w:p w14:paraId="5760FB6A" w14:textId="77777777" w:rsidR="00D60106" w:rsidRDefault="00D60106">
            <w:pPr>
              <w:pStyle w:val="TAC"/>
            </w:pPr>
            <w:r>
              <w:t>index, chosen from section 5.2.2.2.1 of TS 38.214 [12].</w:t>
            </w:r>
          </w:p>
        </w:tc>
      </w:tr>
      <w:tr w:rsidR="00D60106" w14:paraId="79ED3A1E" w14:textId="77777777" w:rsidTr="00D60106">
        <w:trPr>
          <w:trHeight w:val="187"/>
          <w:jc w:val="center"/>
        </w:trPr>
        <w:tc>
          <w:tcPr>
            <w:tcW w:w="3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309A6" w14:textId="77777777" w:rsidR="00D60106" w:rsidRDefault="00D60106">
            <w:pPr>
              <w:pStyle w:val="TAL"/>
            </w:pPr>
            <w:r>
              <w:lastRenderedPageBreak/>
              <w:t>Cross carrier scheduling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EFEF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27A5D" w14:textId="77777777" w:rsidR="00D60106" w:rsidRDefault="00D60106">
            <w:pPr>
              <w:pStyle w:val="TAC"/>
            </w:pPr>
            <w:r>
              <w:t>Not configured</w:t>
            </w:r>
          </w:p>
        </w:tc>
      </w:tr>
      <w:tr w:rsidR="00D60106" w14:paraId="62C8B754" w14:textId="77777777" w:rsidTr="00D60106">
        <w:trPr>
          <w:trHeight w:val="187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B862A" w14:textId="77777777" w:rsidR="00D60106" w:rsidRDefault="00D60106">
            <w:pPr>
              <w:pStyle w:val="TAL"/>
            </w:pPr>
            <w:r>
              <w:t>CSI-RS for tracking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6B713" w14:textId="77777777" w:rsidR="00D60106" w:rsidRDefault="00D60106">
            <w:pPr>
              <w:pStyle w:val="TAL"/>
            </w:pPr>
            <w:r>
              <w:rPr>
                <w:lang w:eastAsia="ja-JP"/>
              </w:rPr>
              <w:t>First subcarrier index in the PRB used for CSI-RS</w:t>
            </w:r>
            <w:r>
              <w:t xml:space="preserve"> (</w:t>
            </w:r>
            <w:r>
              <w:rPr>
                <w:i/>
              </w:rPr>
              <w:t>k</w:t>
            </w:r>
            <w:r>
              <w:rPr>
                <w:i/>
                <w:vertAlign w:val="subscript"/>
              </w:rPr>
              <w:t>0</w:t>
            </w:r>
            <w: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281E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20D65" w14:textId="77777777" w:rsidR="00D60106" w:rsidRDefault="00D60106">
            <w:pPr>
              <w:pStyle w:val="TAC"/>
            </w:pPr>
            <w:r>
              <w:t>0 for CSI-RS resource 1,2,3,4</w:t>
            </w:r>
          </w:p>
        </w:tc>
      </w:tr>
      <w:tr w:rsidR="00D60106" w14:paraId="21F7BE88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DF0F9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6A09" w14:textId="77777777" w:rsidR="00D60106" w:rsidRDefault="00D60106">
            <w:pPr>
              <w:pStyle w:val="TAL"/>
            </w:pPr>
            <w:r>
              <w:rPr>
                <w:lang w:eastAsia="ja-JP"/>
              </w:rPr>
              <w:t>First OFDM symbol in the PRB used for CSI-RS (</w:t>
            </w:r>
            <w:r>
              <w:rPr>
                <w:i/>
                <w:lang w:eastAsia="ja-JP"/>
              </w:rPr>
              <w:t>l</w:t>
            </w:r>
            <w:r>
              <w:rPr>
                <w:i/>
                <w:vertAlign w:val="subscript"/>
                <w:lang w:eastAsia="ja-JP"/>
              </w:rPr>
              <w:t>0</w:t>
            </w:r>
            <w:r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8C1F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6B96" w14:textId="77777777" w:rsidR="00D60106" w:rsidRDefault="00D60106">
            <w:pPr>
              <w:pStyle w:val="TAC"/>
            </w:pPr>
            <w:r>
              <w:t>6 for CSI-RS resource 1 and 3</w:t>
            </w:r>
            <w:r>
              <w:br/>
              <w:t>10 for CSI-RS resource 2 and 4</w:t>
            </w:r>
          </w:p>
          <w:p w14:paraId="6A8240AB" w14:textId="77777777" w:rsidR="00D60106" w:rsidRDefault="00D60106">
            <w:pPr>
              <w:pStyle w:val="TAC"/>
            </w:pPr>
          </w:p>
        </w:tc>
      </w:tr>
      <w:tr w:rsidR="00D60106" w14:paraId="57D5B70A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53C27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1685A" w14:textId="77777777" w:rsidR="00D60106" w:rsidRDefault="00D60106">
            <w:pPr>
              <w:pStyle w:val="TAL"/>
            </w:pPr>
            <w:r>
              <w:t>Number of CSI-RS ports (</w:t>
            </w:r>
            <w:r>
              <w:rPr>
                <w:i/>
              </w:rPr>
              <w:t>X</w:t>
            </w:r>
            <w: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29C7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86C0A" w14:textId="77777777" w:rsidR="00D60106" w:rsidRDefault="00D60106">
            <w:pPr>
              <w:pStyle w:val="TAC"/>
            </w:pPr>
            <w:r>
              <w:t>1 for CSI-RS resource 1,2,3,4</w:t>
            </w:r>
          </w:p>
        </w:tc>
      </w:tr>
      <w:tr w:rsidR="00D60106" w14:paraId="0C0F481D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BDAB1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18CE5" w14:textId="77777777" w:rsidR="00D60106" w:rsidRDefault="00D60106">
            <w:pPr>
              <w:pStyle w:val="TAL"/>
            </w:pPr>
            <w:r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09CE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FEACC" w14:textId="77777777" w:rsidR="00D60106" w:rsidRDefault="00D60106">
            <w:pPr>
              <w:pStyle w:val="TAC"/>
            </w:pPr>
            <w:r>
              <w:t>'No CDM' for CSI-RS resource 1,2,3,4</w:t>
            </w:r>
          </w:p>
        </w:tc>
      </w:tr>
      <w:tr w:rsidR="00D60106" w14:paraId="78D61716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E3642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464E1" w14:textId="77777777" w:rsidR="00D60106" w:rsidRDefault="00D60106">
            <w:pPr>
              <w:pStyle w:val="TAL"/>
            </w:pPr>
            <w:r>
              <w:t>Density (</w:t>
            </w:r>
            <w:r>
              <w:rPr>
                <w:rFonts w:cs="Arial"/>
                <w:i/>
              </w:rPr>
              <w:t>ρ</w:t>
            </w:r>
            <w: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02F4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0FDD2" w14:textId="77777777" w:rsidR="00D60106" w:rsidRDefault="00D60106">
            <w:pPr>
              <w:pStyle w:val="TAC"/>
            </w:pPr>
            <w:r>
              <w:t>3 for CSI-RS resource 1,2,3,4</w:t>
            </w:r>
          </w:p>
        </w:tc>
      </w:tr>
      <w:tr w:rsidR="00D60106" w14:paraId="793A50BF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090DE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26173" w14:textId="77777777" w:rsidR="00D60106" w:rsidRDefault="00D60106">
            <w:pPr>
              <w:pStyle w:val="TAL"/>
            </w:pPr>
            <w:r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15996" w14:textId="77777777" w:rsidR="00D60106" w:rsidRDefault="00D60106">
            <w:pPr>
              <w:pStyle w:val="TAC"/>
            </w:pPr>
            <w: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69D0A" w14:textId="77777777" w:rsidR="00D60106" w:rsidRDefault="00D60106">
            <w:pPr>
              <w:pStyle w:val="TAC"/>
            </w:pPr>
            <w:r>
              <w:t>60 kHz SCS: 80 for CSI-RS resource 1,2,3,4</w:t>
            </w:r>
          </w:p>
          <w:p w14:paraId="1BB388C3" w14:textId="77777777" w:rsidR="00D60106" w:rsidRDefault="00D60106">
            <w:pPr>
              <w:pStyle w:val="TAC"/>
            </w:pPr>
            <w:r>
              <w:t>120 kHz SCS: 160 for CSI-RS resource 1,2,3,4</w:t>
            </w:r>
          </w:p>
          <w:p w14:paraId="51926BB1" w14:textId="77777777" w:rsidR="00D60106" w:rsidRDefault="00D60106">
            <w:pPr>
              <w:pStyle w:val="TAC"/>
            </w:pPr>
            <w:r>
              <w:t>480 kHz SCS: 640 for CSI-RS resource 1, 2, 3, 4</w:t>
            </w:r>
          </w:p>
        </w:tc>
      </w:tr>
      <w:tr w:rsidR="00D60106" w14:paraId="3D212145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89B5C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CE886" w14:textId="77777777" w:rsidR="00D60106" w:rsidRDefault="00D60106">
            <w:pPr>
              <w:pStyle w:val="TAL"/>
            </w:pPr>
            <w:r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116D2" w14:textId="77777777" w:rsidR="00D60106" w:rsidRDefault="00D60106">
            <w:pPr>
              <w:pStyle w:val="TAC"/>
            </w:pPr>
            <w: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574B1" w14:textId="77777777" w:rsidR="00D60106" w:rsidRDefault="00D601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60 kHz SCS: </w:t>
            </w:r>
          </w:p>
          <w:p w14:paraId="664A949F" w14:textId="77777777" w:rsidR="00D60106" w:rsidRDefault="00D601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 for CSI-RS resource 1 and 2</w:t>
            </w:r>
          </w:p>
          <w:p w14:paraId="56348E4C" w14:textId="77777777" w:rsidR="00D60106" w:rsidRDefault="00D601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 for CSI-RS resource 3 and 4</w:t>
            </w:r>
          </w:p>
          <w:p w14:paraId="3943E116" w14:textId="77777777" w:rsidR="00D60106" w:rsidRDefault="00D60106">
            <w:pPr>
              <w:pStyle w:val="TAC"/>
              <w:rPr>
                <w:lang w:eastAsia="zh-CN"/>
              </w:rPr>
            </w:pPr>
          </w:p>
          <w:p w14:paraId="7C1EDCE9" w14:textId="77777777" w:rsidR="00D60106" w:rsidRDefault="00D601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 kHz SCS:</w:t>
            </w:r>
          </w:p>
          <w:p w14:paraId="470DC144" w14:textId="77777777" w:rsidR="00D60106" w:rsidRDefault="00D60106">
            <w:pPr>
              <w:pStyle w:val="TAC"/>
            </w:pPr>
            <w:r>
              <w:t>80 for CSI-RS resource 1 and 2</w:t>
            </w:r>
          </w:p>
          <w:p w14:paraId="75BC39D2" w14:textId="77777777" w:rsidR="00D60106" w:rsidRDefault="00D60106">
            <w:pPr>
              <w:pStyle w:val="TAC"/>
            </w:pPr>
            <w:r>
              <w:t>81 for CSI-RS resource 3 and 4</w:t>
            </w:r>
          </w:p>
          <w:p w14:paraId="5103319D" w14:textId="77777777" w:rsidR="00D60106" w:rsidRDefault="00D60106">
            <w:pPr>
              <w:pStyle w:val="TAC"/>
            </w:pPr>
          </w:p>
          <w:p w14:paraId="0293257C" w14:textId="77777777" w:rsidR="00D60106" w:rsidRDefault="00D601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480 kHz SCS:</w:t>
            </w:r>
          </w:p>
          <w:p w14:paraId="6211CA88" w14:textId="77777777" w:rsidR="00D60106" w:rsidRDefault="00D60106">
            <w:pPr>
              <w:pStyle w:val="TAC"/>
            </w:pPr>
            <w:r>
              <w:t>320 for CSI-RS resource 1 and 2</w:t>
            </w:r>
          </w:p>
          <w:p w14:paraId="5F939DFF" w14:textId="77777777" w:rsidR="00D60106" w:rsidRDefault="00D60106">
            <w:pPr>
              <w:pStyle w:val="TAC"/>
            </w:pPr>
            <w:r>
              <w:t>321 for CSI-RS resource 3 and 4</w:t>
            </w:r>
          </w:p>
        </w:tc>
      </w:tr>
      <w:tr w:rsidR="00D60106" w14:paraId="7D949517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6218B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1A44A" w14:textId="77777777" w:rsidR="00D60106" w:rsidRDefault="00D60106">
            <w:pPr>
              <w:pStyle w:val="TAL"/>
            </w:pPr>
            <w:r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A011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1AFAC" w14:textId="77777777" w:rsidR="00D60106" w:rsidRDefault="00D60106">
            <w:pPr>
              <w:pStyle w:val="TAC"/>
            </w:pPr>
            <w:r>
              <w:t>Start PRB 0</w:t>
            </w:r>
          </w:p>
          <w:p w14:paraId="782D514B" w14:textId="77777777" w:rsidR="00D60106" w:rsidRDefault="00D60106">
            <w:pPr>
              <w:pStyle w:val="TAC"/>
            </w:pPr>
            <w:r>
              <w:t xml:space="preserve">Number of PRB = </w:t>
            </w:r>
            <w:proofErr w:type="gramStart"/>
            <w:r>
              <w:t>ceil(</w:t>
            </w:r>
            <w:proofErr w:type="gramEnd"/>
            <w:r>
              <w:t>BWP size/4)*4</w:t>
            </w:r>
          </w:p>
        </w:tc>
      </w:tr>
      <w:tr w:rsidR="00D60106" w14:paraId="5109B813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89475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42525" w14:textId="77777777" w:rsidR="00D60106" w:rsidRDefault="00D60106">
            <w:pPr>
              <w:pStyle w:val="TAL"/>
            </w:pPr>
            <w:r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D1B7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701B7" w14:textId="77777777" w:rsidR="00D60106" w:rsidRDefault="00D60106">
            <w:pPr>
              <w:pStyle w:val="TAC"/>
            </w:pPr>
            <w:r>
              <w:t>TCI state #0</w:t>
            </w:r>
          </w:p>
        </w:tc>
      </w:tr>
      <w:tr w:rsidR="00D60106" w14:paraId="0601E65B" w14:textId="77777777" w:rsidTr="00D60106">
        <w:trPr>
          <w:trHeight w:val="187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79A19" w14:textId="77777777" w:rsidR="00D60106" w:rsidRDefault="00D60106">
            <w:pPr>
              <w:pStyle w:val="TAL"/>
            </w:pPr>
            <w:r>
              <w:t>NZP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FB22F" w14:textId="77777777" w:rsidR="00D60106" w:rsidRDefault="00D60106">
            <w:pPr>
              <w:pStyle w:val="TAL"/>
              <w:rPr>
                <w:lang w:eastAsia="ja-JP"/>
              </w:rPr>
            </w:pPr>
            <w:r>
              <w:t>Row index (Note 3)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8DB6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07AC1" w14:textId="77777777" w:rsidR="00D60106" w:rsidRDefault="00D60106">
            <w:pPr>
              <w:pStyle w:val="TAC"/>
            </w:pPr>
            <w:r>
              <w:rPr>
                <w:lang w:eastAsia="zh-CN"/>
              </w:rPr>
              <w:t>3 for 2 CSI-RS ports and 5 for 4 CSI-RS ports</w:t>
            </w:r>
          </w:p>
        </w:tc>
      </w:tr>
      <w:tr w:rsidR="00D60106" w14:paraId="7A4A4DD4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ED2EE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EABD6" w14:textId="77777777" w:rsidR="00D60106" w:rsidRDefault="00D60106">
            <w:pPr>
              <w:pStyle w:val="TAL"/>
            </w:pPr>
            <w:r>
              <w:rPr>
                <w:lang w:eastAsia="ja-JP"/>
              </w:rPr>
              <w:t>First subcarrier index in the PRB used for CSI-RS</w:t>
            </w:r>
            <w:r>
              <w:t xml:space="preserve"> (</w:t>
            </w:r>
            <w:r>
              <w:rPr>
                <w:i/>
              </w:rPr>
              <w:t>k</w:t>
            </w:r>
            <w:r>
              <w:rPr>
                <w:i/>
                <w:vertAlign w:val="subscript"/>
              </w:rPr>
              <w:t>0</w:t>
            </w:r>
            <w: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ED23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01AA1" w14:textId="77777777" w:rsidR="00D60106" w:rsidRDefault="00D60106">
            <w:pPr>
              <w:pStyle w:val="TAC"/>
            </w:pPr>
            <w:r>
              <w:t>0</w:t>
            </w:r>
          </w:p>
        </w:tc>
      </w:tr>
      <w:tr w:rsidR="00D60106" w14:paraId="19A59FCC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8B8D4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74566" w14:textId="77777777" w:rsidR="00D60106" w:rsidRDefault="00D60106">
            <w:pPr>
              <w:pStyle w:val="TAL"/>
            </w:pPr>
            <w:r>
              <w:rPr>
                <w:lang w:eastAsia="ja-JP"/>
              </w:rPr>
              <w:t>First OFDM symbol in the PRB used for CSI-RS (</w:t>
            </w:r>
            <w:r>
              <w:rPr>
                <w:i/>
                <w:lang w:eastAsia="ja-JP"/>
              </w:rPr>
              <w:t>l</w:t>
            </w:r>
            <w:r>
              <w:rPr>
                <w:i/>
                <w:vertAlign w:val="subscript"/>
                <w:lang w:eastAsia="ja-JP"/>
              </w:rPr>
              <w:t>0</w:t>
            </w:r>
            <w:r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E5696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C8E22" w14:textId="77777777" w:rsidR="00D60106" w:rsidRDefault="00D60106">
            <w:pPr>
              <w:pStyle w:val="TAC"/>
            </w:pPr>
            <w:r>
              <w:t>12</w:t>
            </w:r>
          </w:p>
        </w:tc>
      </w:tr>
      <w:tr w:rsidR="00D60106" w14:paraId="4733D232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008BD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BF3E7" w14:textId="77777777" w:rsidR="00D60106" w:rsidRDefault="00D60106">
            <w:pPr>
              <w:pStyle w:val="TAL"/>
            </w:pPr>
            <w:r>
              <w:t>Number of CSI-RS ports (</w:t>
            </w:r>
            <w:r>
              <w:rPr>
                <w:i/>
              </w:rPr>
              <w:t>X</w:t>
            </w:r>
            <w: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8DC6E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D4DF1" w14:textId="77777777" w:rsidR="00D60106" w:rsidRDefault="00D60106">
            <w:pPr>
              <w:pStyle w:val="TAC"/>
            </w:pPr>
            <w:r>
              <w:t>2</w:t>
            </w:r>
          </w:p>
        </w:tc>
      </w:tr>
      <w:tr w:rsidR="00D60106" w14:paraId="3BF79E4A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3921F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96D74" w14:textId="77777777" w:rsidR="00D60106" w:rsidRDefault="00D60106">
            <w:pPr>
              <w:pStyle w:val="TAL"/>
            </w:pPr>
            <w:r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CBD6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0C2A2" w14:textId="77777777" w:rsidR="00D60106" w:rsidRDefault="00D60106">
            <w:pPr>
              <w:pStyle w:val="TAC"/>
            </w:pPr>
            <w:r>
              <w:t>FD-CDM2</w:t>
            </w:r>
          </w:p>
        </w:tc>
      </w:tr>
      <w:tr w:rsidR="00D60106" w14:paraId="5FAAB260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043C4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48999" w14:textId="77777777" w:rsidR="00D60106" w:rsidRDefault="00D60106">
            <w:pPr>
              <w:pStyle w:val="TAL"/>
            </w:pPr>
            <w:r>
              <w:t>Density (</w:t>
            </w:r>
            <w:r>
              <w:rPr>
                <w:rFonts w:cs="Arial"/>
                <w:i/>
              </w:rPr>
              <w:t>ρ</w:t>
            </w:r>
            <w: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92CA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F31EA" w14:textId="77777777" w:rsidR="00D60106" w:rsidRDefault="00D60106">
            <w:pPr>
              <w:pStyle w:val="TAC"/>
            </w:pPr>
            <w:r>
              <w:t>1</w:t>
            </w:r>
          </w:p>
        </w:tc>
      </w:tr>
      <w:tr w:rsidR="00D60106" w14:paraId="2B013A06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9FAF2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CE93B" w14:textId="77777777" w:rsidR="00D60106" w:rsidRDefault="00D60106">
            <w:pPr>
              <w:pStyle w:val="TAL"/>
            </w:pPr>
            <w:r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7C09" w14:textId="77777777" w:rsidR="00D60106" w:rsidRDefault="00D60106">
            <w:pPr>
              <w:pStyle w:val="TAC"/>
            </w:pPr>
            <w: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F4BFF" w14:textId="77777777" w:rsidR="00D60106" w:rsidRDefault="00D60106">
            <w:pPr>
              <w:pStyle w:val="TAC"/>
            </w:pPr>
            <w:r>
              <w:t>60 kHz SCS: 80</w:t>
            </w:r>
          </w:p>
          <w:p w14:paraId="36C3509A" w14:textId="77777777" w:rsidR="00D60106" w:rsidRDefault="00D60106">
            <w:pPr>
              <w:pStyle w:val="TAC"/>
            </w:pPr>
            <w:r>
              <w:t>120 kHz SCS: 160</w:t>
            </w:r>
          </w:p>
          <w:p w14:paraId="7DF7EB0C" w14:textId="77777777" w:rsidR="00D60106" w:rsidRDefault="00D60106">
            <w:pPr>
              <w:pStyle w:val="TAC"/>
            </w:pPr>
            <w:r>
              <w:t>480 kHz SCS: 640</w:t>
            </w:r>
          </w:p>
        </w:tc>
      </w:tr>
      <w:tr w:rsidR="00D60106" w14:paraId="4A677A43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BCC06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EE5D5" w14:textId="77777777" w:rsidR="00D60106" w:rsidRDefault="00D60106">
            <w:pPr>
              <w:pStyle w:val="TAL"/>
            </w:pPr>
            <w:r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0C8C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22D79" w14:textId="77777777" w:rsidR="00D60106" w:rsidRDefault="00D60106">
            <w:pPr>
              <w:pStyle w:val="TAC"/>
            </w:pPr>
            <w:r>
              <w:t>0</w:t>
            </w:r>
          </w:p>
        </w:tc>
      </w:tr>
      <w:tr w:rsidR="00D60106" w14:paraId="365240B5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A2731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E6E40" w14:textId="77777777" w:rsidR="00D60106" w:rsidRDefault="00D60106">
            <w:pPr>
              <w:pStyle w:val="TAL"/>
            </w:pPr>
            <w:r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5302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551B1" w14:textId="77777777" w:rsidR="00D60106" w:rsidRDefault="00D60106">
            <w:pPr>
              <w:pStyle w:val="TAC"/>
            </w:pPr>
            <w:r>
              <w:t>Start PRB 0</w:t>
            </w:r>
          </w:p>
          <w:p w14:paraId="5ADB9E3C" w14:textId="77777777" w:rsidR="00D60106" w:rsidRDefault="00D60106">
            <w:pPr>
              <w:pStyle w:val="TAC"/>
            </w:pPr>
            <w:r>
              <w:t xml:space="preserve">Number of PRB = </w:t>
            </w:r>
            <w:proofErr w:type="gramStart"/>
            <w:r>
              <w:t>ceil(</w:t>
            </w:r>
            <w:proofErr w:type="gramEnd"/>
            <w:r>
              <w:t>BWP size/4) *4</w:t>
            </w:r>
          </w:p>
        </w:tc>
      </w:tr>
      <w:tr w:rsidR="00D60106" w14:paraId="6CED7012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94296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3E60" w14:textId="77777777" w:rsidR="00D60106" w:rsidRDefault="00D60106">
            <w:pPr>
              <w:pStyle w:val="TAL"/>
            </w:pPr>
            <w:r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A019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7B3E6" w14:textId="77777777" w:rsidR="00D60106" w:rsidRDefault="00D60106">
            <w:pPr>
              <w:pStyle w:val="TAC"/>
              <w:rPr>
                <w:lang w:eastAsia="zh-CN"/>
              </w:rPr>
            </w:pPr>
            <w:r>
              <w:t>TCI state #</w:t>
            </w:r>
            <w:r>
              <w:rPr>
                <w:lang w:eastAsia="zh-CN"/>
              </w:rPr>
              <w:t>1</w:t>
            </w:r>
          </w:p>
        </w:tc>
      </w:tr>
      <w:tr w:rsidR="00D60106" w14:paraId="12151E8F" w14:textId="77777777" w:rsidTr="00D60106">
        <w:trPr>
          <w:trHeight w:val="187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14392" w14:textId="77777777" w:rsidR="00D60106" w:rsidRDefault="00D60106">
            <w:pPr>
              <w:pStyle w:val="TAL"/>
            </w:pPr>
            <w:r>
              <w:t>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A1A92" w14:textId="77777777" w:rsidR="00D60106" w:rsidRDefault="00D60106">
            <w:pPr>
              <w:pStyle w:val="TAL"/>
              <w:rPr>
                <w:lang w:eastAsia="ja-JP"/>
              </w:rPr>
            </w:pPr>
            <w:r>
              <w:t>Row index (Note 3)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277B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98EB8" w14:textId="77777777" w:rsidR="00D60106" w:rsidRDefault="00D60106">
            <w:pPr>
              <w:pStyle w:val="TAC"/>
            </w:pPr>
            <w:r>
              <w:t>5</w:t>
            </w:r>
          </w:p>
        </w:tc>
      </w:tr>
      <w:tr w:rsidR="00D60106" w14:paraId="7F532E35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21523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1BA9B" w14:textId="77777777" w:rsidR="00D60106" w:rsidRDefault="00D60106">
            <w:pPr>
              <w:pStyle w:val="TAL"/>
            </w:pPr>
            <w:r>
              <w:rPr>
                <w:lang w:eastAsia="ja-JP"/>
              </w:rPr>
              <w:t>First subcarrier index in the PRB used for CSI-RS</w:t>
            </w:r>
            <w:r>
              <w:t xml:space="preserve"> (k</w:t>
            </w:r>
            <w:r>
              <w:rPr>
                <w:vertAlign w:val="subscript"/>
              </w:rPr>
              <w:t>0</w:t>
            </w:r>
            <w: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8C72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8DDD7" w14:textId="77777777" w:rsidR="00D60106" w:rsidRDefault="00D60106">
            <w:pPr>
              <w:pStyle w:val="TAC"/>
            </w:pPr>
            <w:r>
              <w:t>4</w:t>
            </w:r>
          </w:p>
        </w:tc>
      </w:tr>
      <w:tr w:rsidR="00D60106" w14:paraId="639F2819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B4CB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4AE3B" w14:textId="77777777" w:rsidR="00D60106" w:rsidRDefault="00D60106">
            <w:pPr>
              <w:pStyle w:val="TAL"/>
            </w:pPr>
            <w:r>
              <w:rPr>
                <w:lang w:eastAsia="ja-JP"/>
              </w:rPr>
              <w:t>First OFDM symbol in the PRB used for CSI-RS (</w:t>
            </w:r>
            <w:r>
              <w:rPr>
                <w:i/>
                <w:lang w:eastAsia="ja-JP"/>
              </w:rPr>
              <w:t>l</w:t>
            </w:r>
            <w:r>
              <w:rPr>
                <w:i/>
                <w:vertAlign w:val="subscript"/>
                <w:lang w:eastAsia="ja-JP"/>
              </w:rPr>
              <w:t>0</w:t>
            </w:r>
            <w:r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E926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916DF" w14:textId="77777777" w:rsidR="00D60106" w:rsidRDefault="00D60106">
            <w:pPr>
              <w:pStyle w:val="TAC"/>
            </w:pPr>
            <w:r>
              <w:t>12</w:t>
            </w:r>
          </w:p>
        </w:tc>
      </w:tr>
      <w:tr w:rsidR="00D60106" w14:paraId="6078832B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24509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F5111" w14:textId="77777777" w:rsidR="00D60106" w:rsidRDefault="00D60106">
            <w:pPr>
              <w:pStyle w:val="TAL"/>
            </w:pPr>
            <w:r>
              <w:t>Number of CSI-RS ports (</w:t>
            </w:r>
            <w:r>
              <w:rPr>
                <w:i/>
              </w:rPr>
              <w:t>X</w:t>
            </w:r>
            <w: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0178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34206" w14:textId="77777777" w:rsidR="00D60106" w:rsidRDefault="00D60106">
            <w:pPr>
              <w:pStyle w:val="TAC"/>
            </w:pPr>
            <w:r>
              <w:t>4</w:t>
            </w:r>
          </w:p>
        </w:tc>
      </w:tr>
      <w:tr w:rsidR="00D60106" w14:paraId="7A3EB65D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D0229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89AD6" w14:textId="77777777" w:rsidR="00D60106" w:rsidRDefault="00D60106">
            <w:pPr>
              <w:pStyle w:val="TAL"/>
            </w:pPr>
            <w:r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E992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55A1B" w14:textId="77777777" w:rsidR="00D60106" w:rsidRDefault="00D60106">
            <w:pPr>
              <w:pStyle w:val="TAC"/>
            </w:pPr>
            <w:r>
              <w:t>FD-CDM2</w:t>
            </w:r>
          </w:p>
        </w:tc>
      </w:tr>
      <w:tr w:rsidR="00D60106" w14:paraId="373490E6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71807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1A355" w14:textId="77777777" w:rsidR="00D60106" w:rsidRDefault="00D60106">
            <w:pPr>
              <w:pStyle w:val="TAL"/>
            </w:pPr>
            <w:r>
              <w:t>Density (</w:t>
            </w:r>
            <w:r>
              <w:rPr>
                <w:rFonts w:cs="Arial"/>
                <w:i/>
              </w:rPr>
              <w:t>ρ</w:t>
            </w:r>
            <w: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9EBE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8E9B" w14:textId="77777777" w:rsidR="00D60106" w:rsidRDefault="00D60106">
            <w:pPr>
              <w:pStyle w:val="TAC"/>
            </w:pPr>
            <w:r>
              <w:t>1</w:t>
            </w:r>
          </w:p>
        </w:tc>
      </w:tr>
      <w:tr w:rsidR="00D60106" w14:paraId="7B21396F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7910E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4CD8F" w14:textId="77777777" w:rsidR="00D60106" w:rsidRDefault="00D60106">
            <w:pPr>
              <w:pStyle w:val="TAL"/>
            </w:pPr>
            <w:r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EAA03" w14:textId="77777777" w:rsidR="00D60106" w:rsidRDefault="00D60106">
            <w:pPr>
              <w:pStyle w:val="TAC"/>
            </w:pPr>
            <w: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CFE5F" w14:textId="77777777" w:rsidR="00D60106" w:rsidRDefault="00D60106">
            <w:pPr>
              <w:pStyle w:val="TAC"/>
            </w:pPr>
            <w:r>
              <w:t>60 kHz SCS: 80</w:t>
            </w:r>
          </w:p>
          <w:p w14:paraId="23474EB7" w14:textId="77777777" w:rsidR="00D60106" w:rsidRDefault="00D60106">
            <w:pPr>
              <w:pStyle w:val="TAC"/>
            </w:pPr>
            <w:r>
              <w:t>120 kHz SCS: 160</w:t>
            </w:r>
          </w:p>
          <w:p w14:paraId="01A391E9" w14:textId="77777777" w:rsidR="00D60106" w:rsidRDefault="00D60106">
            <w:pPr>
              <w:pStyle w:val="TAC"/>
            </w:pPr>
            <w:r>
              <w:t>480 kHz SCS: 640</w:t>
            </w:r>
          </w:p>
        </w:tc>
      </w:tr>
      <w:tr w:rsidR="00D60106" w14:paraId="7A0DD602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55475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5D88F" w14:textId="77777777" w:rsidR="00D60106" w:rsidRDefault="00D60106">
            <w:pPr>
              <w:pStyle w:val="TAL"/>
            </w:pPr>
            <w:r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A770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14416" w14:textId="77777777" w:rsidR="00D60106" w:rsidRDefault="00D60106">
            <w:pPr>
              <w:pStyle w:val="TAC"/>
            </w:pPr>
            <w:r>
              <w:t>0</w:t>
            </w:r>
          </w:p>
        </w:tc>
      </w:tr>
      <w:tr w:rsidR="00D60106" w14:paraId="449E3DBE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7F8A5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ABDC4" w14:textId="77777777" w:rsidR="00D60106" w:rsidRDefault="00D60106">
            <w:pPr>
              <w:pStyle w:val="TAL"/>
            </w:pPr>
            <w:r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CA5D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3A8A" w14:textId="77777777" w:rsidR="00D60106" w:rsidRDefault="00D60106">
            <w:pPr>
              <w:pStyle w:val="TAC"/>
            </w:pPr>
            <w:r>
              <w:t>Start PRB 0</w:t>
            </w:r>
          </w:p>
          <w:p w14:paraId="31207110" w14:textId="77777777" w:rsidR="00D60106" w:rsidRDefault="00D60106">
            <w:pPr>
              <w:pStyle w:val="TAC"/>
            </w:pPr>
            <w:r>
              <w:t xml:space="preserve">Number of PRB = </w:t>
            </w:r>
            <w:proofErr w:type="gramStart"/>
            <w:r>
              <w:t>ceil(</w:t>
            </w:r>
            <w:proofErr w:type="gramEnd"/>
            <w:r>
              <w:t>BWP size/4) *4</w:t>
            </w:r>
          </w:p>
        </w:tc>
      </w:tr>
      <w:tr w:rsidR="00D60106" w14:paraId="5D378D3A" w14:textId="77777777" w:rsidTr="00D60106">
        <w:trPr>
          <w:trHeight w:val="187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36E14" w14:textId="77777777" w:rsidR="00D60106" w:rsidRDefault="00D60106">
            <w:pPr>
              <w:pStyle w:val="TAL"/>
            </w:pPr>
            <w:r>
              <w:t>CSI-RS for beam refinement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2B6C1" w14:textId="77777777" w:rsidR="00D60106" w:rsidRDefault="00D60106">
            <w:pPr>
              <w:pStyle w:val="TAL"/>
            </w:pPr>
            <w:r>
              <w:t xml:space="preserve">First subcarrier index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DA83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0A99C" w14:textId="77777777" w:rsidR="00D60106" w:rsidRDefault="00D60106">
            <w:pPr>
              <w:pStyle w:val="TAC"/>
            </w:pPr>
            <w:r>
              <w:t>k</w:t>
            </w:r>
            <w:r>
              <w:rPr>
                <w:vertAlign w:val="subscript"/>
              </w:rPr>
              <w:t>0</w:t>
            </w:r>
            <w:r>
              <w:t>=0 for CSI-RS resource 1,2</w:t>
            </w:r>
          </w:p>
        </w:tc>
      </w:tr>
      <w:tr w:rsidR="00D60106" w14:paraId="6B23E659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1D5D1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49469" w14:textId="77777777" w:rsidR="00D60106" w:rsidRDefault="00D60106">
            <w:pPr>
              <w:pStyle w:val="TAL"/>
            </w:pPr>
            <w:r>
              <w:t xml:space="preserve">First OFDM symbol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3FB0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DF79D" w14:textId="77777777" w:rsidR="00D60106" w:rsidRDefault="00D60106">
            <w:pPr>
              <w:pStyle w:val="TAC"/>
            </w:pPr>
            <w:r>
              <w:t>l</w:t>
            </w:r>
            <w:r>
              <w:rPr>
                <w:vertAlign w:val="subscript"/>
              </w:rPr>
              <w:t>0</w:t>
            </w:r>
            <w:r>
              <w:t xml:space="preserve"> = 8 for CSI-RS resource 1</w:t>
            </w:r>
          </w:p>
          <w:p w14:paraId="2F91101D" w14:textId="77777777" w:rsidR="00D60106" w:rsidRDefault="00D60106">
            <w:pPr>
              <w:pStyle w:val="TAC"/>
            </w:pPr>
            <w:r>
              <w:t>l</w:t>
            </w:r>
            <w:r>
              <w:rPr>
                <w:vertAlign w:val="subscript"/>
              </w:rPr>
              <w:t>0</w:t>
            </w:r>
            <w:r>
              <w:t xml:space="preserve"> = 9 for CSI-RS resource 2</w:t>
            </w:r>
          </w:p>
        </w:tc>
      </w:tr>
      <w:tr w:rsidR="00D60106" w14:paraId="374AE8DF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8DEEA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C9725" w14:textId="77777777" w:rsidR="00D60106" w:rsidRDefault="00D60106">
            <w:pPr>
              <w:pStyle w:val="TAL"/>
            </w:pPr>
            <w:r>
              <w:t>Number of CSI-RS ports (X)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1BA4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43B11" w14:textId="77777777" w:rsidR="00D60106" w:rsidRDefault="00D60106">
            <w:pPr>
              <w:pStyle w:val="TAC"/>
            </w:pPr>
            <w:r>
              <w:t>1 for CSI-RS resource 1,2</w:t>
            </w:r>
          </w:p>
        </w:tc>
      </w:tr>
      <w:tr w:rsidR="00D60106" w14:paraId="40A55BEA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489DA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95E0B" w14:textId="77777777" w:rsidR="00D60106" w:rsidRDefault="00D60106">
            <w:pPr>
              <w:pStyle w:val="TAL"/>
            </w:pPr>
            <w:r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98A6A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FC3BF" w14:textId="77777777" w:rsidR="00D60106" w:rsidRDefault="00D60106">
            <w:pPr>
              <w:pStyle w:val="TAC"/>
            </w:pPr>
            <w:r>
              <w:t>'No CDM' for CSI-RS resource 1,2</w:t>
            </w:r>
          </w:p>
        </w:tc>
      </w:tr>
      <w:tr w:rsidR="00D60106" w14:paraId="7D0E981A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3FE92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9E35B" w14:textId="77777777" w:rsidR="00D60106" w:rsidRDefault="00D60106">
            <w:pPr>
              <w:pStyle w:val="TAL"/>
            </w:pPr>
            <w:r>
              <w:t>Density (ρ)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FC5E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5619E" w14:textId="77777777" w:rsidR="00D60106" w:rsidRDefault="00D60106">
            <w:pPr>
              <w:pStyle w:val="TAC"/>
            </w:pPr>
            <w:r>
              <w:t>3 for CSI-RS resource 1,2</w:t>
            </w:r>
          </w:p>
        </w:tc>
      </w:tr>
      <w:tr w:rsidR="00D60106" w14:paraId="238A809C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E1602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F083E" w14:textId="77777777" w:rsidR="00D60106" w:rsidRDefault="00D60106">
            <w:pPr>
              <w:pStyle w:val="TAL"/>
            </w:pPr>
            <w:r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C113B" w14:textId="77777777" w:rsidR="00D60106" w:rsidRDefault="00D60106">
            <w:pPr>
              <w:pStyle w:val="TAC"/>
            </w:pPr>
            <w:r>
              <w:rPr>
                <w:lang w:eastAsia="zh-CN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DF50D" w14:textId="77777777" w:rsidR="00D60106" w:rsidRDefault="00D60106">
            <w:pPr>
              <w:pStyle w:val="TAC"/>
            </w:pPr>
            <w:r>
              <w:t>60 kHz SCS: 80 for CSI-RS resource 1,2</w:t>
            </w:r>
          </w:p>
          <w:p w14:paraId="4A9ECDC9" w14:textId="77777777" w:rsidR="00D60106" w:rsidRDefault="00D60106">
            <w:pPr>
              <w:pStyle w:val="TAC"/>
            </w:pPr>
            <w:r>
              <w:t>120 kHz SCS: 160 for CSI-RS resource 1,2</w:t>
            </w:r>
          </w:p>
          <w:p w14:paraId="49497E99" w14:textId="77777777" w:rsidR="00D60106" w:rsidRDefault="00D60106">
            <w:pPr>
              <w:pStyle w:val="TAC"/>
            </w:pPr>
            <w:r>
              <w:t>480 kHz SCS: 640 for CSI-RS resource 1,2</w:t>
            </w:r>
          </w:p>
        </w:tc>
      </w:tr>
      <w:tr w:rsidR="00D60106" w14:paraId="339860DC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4B006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1975D" w14:textId="77777777" w:rsidR="00D60106" w:rsidRDefault="00D60106">
            <w:pPr>
              <w:pStyle w:val="TAL"/>
            </w:pPr>
            <w:r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8CC0A" w14:textId="77777777" w:rsidR="00D60106" w:rsidRDefault="00D60106">
            <w:pPr>
              <w:pStyle w:val="TAC"/>
            </w:pPr>
            <w:r>
              <w:rPr>
                <w:lang w:eastAsia="zh-CN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85BD8" w14:textId="77777777" w:rsidR="00D60106" w:rsidRDefault="00D60106">
            <w:pPr>
              <w:pStyle w:val="TAC"/>
            </w:pPr>
            <w:r>
              <w:t>0 for CSI-RS resource 1,2</w:t>
            </w:r>
          </w:p>
        </w:tc>
      </w:tr>
      <w:tr w:rsidR="00D60106" w14:paraId="68E9C409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8A745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5E99D" w14:textId="77777777" w:rsidR="00D60106" w:rsidRDefault="00D60106">
            <w:pPr>
              <w:pStyle w:val="TAL"/>
            </w:pPr>
            <w:r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02D70" w14:textId="77777777" w:rsidR="00D60106" w:rsidRDefault="00D60106">
            <w:pPr>
              <w:pStyle w:val="TAC"/>
              <w:rPr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BEFC3" w14:textId="77777777" w:rsidR="00D60106" w:rsidRDefault="00D60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Start PRB 0</w:t>
            </w:r>
          </w:p>
          <w:p w14:paraId="4929F005" w14:textId="77777777" w:rsidR="00D60106" w:rsidRDefault="00D60106">
            <w:pPr>
              <w:pStyle w:val="TAC"/>
            </w:pPr>
            <w:r>
              <w:t xml:space="preserve">Number of PRB = </w:t>
            </w:r>
            <w:proofErr w:type="gramStart"/>
            <w:r>
              <w:t>ceil(</w:t>
            </w:r>
            <w:proofErr w:type="gramEnd"/>
            <w:r>
              <w:t>BWP size/4)*4</w:t>
            </w:r>
          </w:p>
        </w:tc>
      </w:tr>
      <w:tr w:rsidR="00D60106" w14:paraId="0CAA3F56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26D66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BE3FB" w14:textId="77777777" w:rsidR="00D60106" w:rsidRDefault="00D60106">
            <w:pPr>
              <w:pStyle w:val="TAL"/>
            </w:pPr>
            <w:r>
              <w:rPr>
                <w:szCs w:val="18"/>
              </w:rPr>
              <w:t>Repetition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ECD3" w14:textId="77777777" w:rsidR="00D60106" w:rsidRDefault="00D60106">
            <w:pPr>
              <w:pStyle w:val="TAC"/>
              <w:rPr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B2FEC" w14:textId="77777777" w:rsidR="00D60106" w:rsidRDefault="00D60106">
            <w:pPr>
              <w:pStyle w:val="TAC"/>
            </w:pPr>
            <w:r>
              <w:rPr>
                <w:szCs w:val="18"/>
              </w:rPr>
              <w:t>ON</w:t>
            </w:r>
          </w:p>
        </w:tc>
      </w:tr>
      <w:tr w:rsidR="00D60106" w14:paraId="2B0C2905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C8E78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295B1" w14:textId="77777777" w:rsidR="00D60106" w:rsidRDefault="00D60106">
            <w:pPr>
              <w:pStyle w:val="TAL"/>
            </w:pPr>
            <w:r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8A22" w14:textId="77777777" w:rsidR="00D60106" w:rsidRDefault="00D60106">
            <w:pPr>
              <w:pStyle w:val="TAC"/>
              <w:rPr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1043A" w14:textId="77777777" w:rsidR="00D60106" w:rsidRDefault="00D60106">
            <w:pPr>
              <w:pStyle w:val="TAC"/>
            </w:pPr>
            <w:r>
              <w:t>TCI state #</w:t>
            </w:r>
            <w:r>
              <w:rPr>
                <w:lang w:eastAsia="zh-CN"/>
              </w:rPr>
              <w:t>1</w:t>
            </w:r>
          </w:p>
        </w:tc>
      </w:tr>
      <w:tr w:rsidR="00D60106" w14:paraId="361D56B6" w14:textId="77777777" w:rsidTr="00D60106">
        <w:trPr>
          <w:trHeight w:val="1075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E79B7" w14:textId="77777777" w:rsidR="00D60106" w:rsidRDefault="00D60106">
            <w:pPr>
              <w:pStyle w:val="TAL"/>
            </w:pPr>
            <w:r>
              <w:t>PDSCH DMRS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00D3D" w14:textId="77777777" w:rsidR="00D60106" w:rsidRDefault="00D60106">
            <w:pPr>
              <w:pStyle w:val="TAL"/>
            </w:pPr>
            <w:r>
              <w:t>Antenna ports indexes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B9FF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477F" w14:textId="77777777" w:rsidR="00D60106" w:rsidRDefault="00D60106">
            <w:pPr>
              <w:pStyle w:val="TAC"/>
            </w:pPr>
            <w:r>
              <w:t>{1000} for Rank 1 tests</w:t>
            </w:r>
            <w:r>
              <w:br/>
              <w:t>{1000, 1001} for Rank 2 tests</w:t>
            </w:r>
          </w:p>
          <w:p w14:paraId="6927C780" w14:textId="77777777" w:rsidR="00D60106" w:rsidRDefault="00D60106">
            <w:pPr>
              <w:pStyle w:val="TAC"/>
            </w:pPr>
          </w:p>
        </w:tc>
      </w:tr>
      <w:tr w:rsidR="00D60106" w14:paraId="75D1C356" w14:textId="77777777" w:rsidTr="00D60106">
        <w:trPr>
          <w:trHeight w:val="10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45C76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D443" w14:textId="77777777" w:rsidR="00D60106" w:rsidRDefault="00D60106">
            <w:pPr>
              <w:pStyle w:val="TAL"/>
            </w:pPr>
            <w:r>
              <w:t>Position of the first DMRS for PDSCH mapping type 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ED6D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3556" w14:textId="77777777" w:rsidR="00D60106" w:rsidRDefault="00D60106">
            <w:pPr>
              <w:pStyle w:val="TAC"/>
            </w:pPr>
            <w:r>
              <w:t>2</w:t>
            </w:r>
          </w:p>
        </w:tc>
      </w:tr>
      <w:tr w:rsidR="00D60106" w14:paraId="7C0D5446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FA2B2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1423C" w14:textId="77777777" w:rsidR="00D60106" w:rsidRDefault="00D60106">
            <w:pPr>
              <w:pStyle w:val="TAL"/>
            </w:pPr>
            <w:r>
              <w:t>Number of PDSCH DMRS CDM group(s) without data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BAC7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87355" w14:textId="77777777" w:rsidR="00D60106" w:rsidRDefault="00D60106">
            <w:pPr>
              <w:pStyle w:val="TAC"/>
            </w:pPr>
            <w:r>
              <w:t>1</w:t>
            </w:r>
          </w:p>
        </w:tc>
      </w:tr>
      <w:tr w:rsidR="00D60106" w14:paraId="7783F313" w14:textId="77777777" w:rsidTr="00D60106">
        <w:trPr>
          <w:trHeight w:val="187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FDD0" w14:textId="77777777" w:rsidR="00D60106" w:rsidRDefault="00D60106">
            <w:pPr>
              <w:pStyle w:val="TAL"/>
            </w:pPr>
            <w:r>
              <w:t>TCI state #0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DC1E" w14:textId="77777777" w:rsidR="00D60106" w:rsidRDefault="00D60106">
            <w:pPr>
              <w:pStyle w:val="TAL"/>
            </w:pPr>
            <w:r>
              <w:t>Type 1 QCL information</w:t>
            </w:r>
          </w:p>
          <w:p w14:paraId="72C056A4" w14:textId="77777777" w:rsidR="00D60106" w:rsidRDefault="00D60106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8D96C" w14:textId="77777777" w:rsidR="00D60106" w:rsidRDefault="00D60106">
            <w:pPr>
              <w:pStyle w:val="TAL"/>
            </w:pPr>
            <w:r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EA36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AFB9F" w14:textId="77777777" w:rsidR="00D60106" w:rsidRDefault="00D60106">
            <w:pPr>
              <w:pStyle w:val="TAC"/>
            </w:pPr>
            <w:r>
              <w:t>SSB #0</w:t>
            </w:r>
          </w:p>
        </w:tc>
      </w:tr>
      <w:tr w:rsidR="00D60106" w14:paraId="1885905D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12AD2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48B23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972F" w14:textId="77777777" w:rsidR="00D60106" w:rsidRDefault="00D60106">
            <w:pPr>
              <w:pStyle w:val="TAL"/>
            </w:pPr>
            <w:r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94E8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B4FEA" w14:textId="77777777" w:rsidR="00D60106" w:rsidRDefault="00D60106">
            <w:pPr>
              <w:pStyle w:val="TAC"/>
            </w:pPr>
            <w:r>
              <w:t>Type C</w:t>
            </w:r>
          </w:p>
        </w:tc>
      </w:tr>
      <w:tr w:rsidR="00D60106" w14:paraId="7F16810B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FF6C8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3CEF" w14:textId="77777777" w:rsidR="00D60106" w:rsidRDefault="00D60106">
            <w:pPr>
              <w:pStyle w:val="TAL"/>
            </w:pPr>
            <w:r>
              <w:t>Type 2 QCL information</w:t>
            </w:r>
          </w:p>
          <w:p w14:paraId="284D7458" w14:textId="77777777" w:rsidR="00D60106" w:rsidRDefault="00D60106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0D70" w14:textId="77777777" w:rsidR="00D60106" w:rsidRDefault="00D60106">
            <w:pPr>
              <w:pStyle w:val="TAL"/>
            </w:pPr>
            <w:r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67BE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5A6A3" w14:textId="77777777" w:rsidR="00D60106" w:rsidRDefault="00D60106">
            <w:pPr>
              <w:pStyle w:val="TAC"/>
            </w:pPr>
            <w:r>
              <w:t>SSB #0</w:t>
            </w:r>
          </w:p>
        </w:tc>
      </w:tr>
      <w:tr w:rsidR="00D60106" w14:paraId="2E6564BE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18E4A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C7A22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64E9C" w14:textId="77777777" w:rsidR="00D60106" w:rsidRDefault="00D60106">
            <w:pPr>
              <w:pStyle w:val="TAL"/>
            </w:pPr>
            <w:r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6B7E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2C325" w14:textId="77777777" w:rsidR="00D60106" w:rsidRDefault="00D60106">
            <w:pPr>
              <w:pStyle w:val="TAC"/>
            </w:pPr>
            <w:r>
              <w:t>Type D</w:t>
            </w:r>
          </w:p>
        </w:tc>
      </w:tr>
      <w:tr w:rsidR="00D60106" w14:paraId="56820831" w14:textId="77777777" w:rsidTr="00D60106">
        <w:trPr>
          <w:trHeight w:val="187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6A212" w14:textId="77777777" w:rsidR="00D60106" w:rsidRDefault="00D60106">
            <w:pPr>
              <w:pStyle w:val="TAL"/>
            </w:pPr>
            <w:r>
              <w:t>TCI state #1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463B" w14:textId="77777777" w:rsidR="00D60106" w:rsidRDefault="00D60106">
            <w:pPr>
              <w:pStyle w:val="TAL"/>
            </w:pPr>
            <w:r>
              <w:t>Type 1 QCL information</w:t>
            </w:r>
          </w:p>
          <w:p w14:paraId="47D74065" w14:textId="77777777" w:rsidR="00D60106" w:rsidRDefault="00D60106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E2FF2" w14:textId="77777777" w:rsidR="00D60106" w:rsidRDefault="00D60106">
            <w:pPr>
              <w:pStyle w:val="TAL"/>
            </w:pPr>
            <w:r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14CE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4FE06" w14:textId="77777777" w:rsidR="00D60106" w:rsidRDefault="00D60106">
            <w:pPr>
              <w:pStyle w:val="TAC"/>
            </w:pPr>
            <w:r>
              <w:t>CSI-RS resource 1 from 'CSI-RS for tracking' configuration</w:t>
            </w:r>
          </w:p>
        </w:tc>
      </w:tr>
      <w:tr w:rsidR="00D60106" w14:paraId="515C7336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11BBD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1F6A1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F5794" w14:textId="77777777" w:rsidR="00D60106" w:rsidRDefault="00D60106">
            <w:pPr>
              <w:pStyle w:val="TAL"/>
            </w:pPr>
            <w:r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A17C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2C7ED" w14:textId="77777777" w:rsidR="00D60106" w:rsidRDefault="00D60106">
            <w:pPr>
              <w:pStyle w:val="TAC"/>
            </w:pPr>
            <w:r>
              <w:t>Type A</w:t>
            </w:r>
          </w:p>
        </w:tc>
      </w:tr>
      <w:tr w:rsidR="00D60106" w14:paraId="31B4C5D2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CCD96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7DC19" w14:textId="77777777" w:rsidR="00D60106" w:rsidRDefault="00D60106">
            <w:pPr>
              <w:pStyle w:val="TAL"/>
            </w:pPr>
            <w:r>
              <w:t>Type 2 QCL information</w:t>
            </w:r>
          </w:p>
          <w:p w14:paraId="14334E14" w14:textId="77777777" w:rsidR="00D60106" w:rsidRDefault="00D60106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70214" w14:textId="77777777" w:rsidR="00D60106" w:rsidRDefault="00D60106">
            <w:pPr>
              <w:pStyle w:val="TAL"/>
            </w:pPr>
            <w:r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6C93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D0EFD" w14:textId="77777777" w:rsidR="00D60106" w:rsidRDefault="00D60106">
            <w:pPr>
              <w:pStyle w:val="TAC"/>
            </w:pPr>
            <w:r>
              <w:t>CSI-RS resource 1 from 'CSI-RS for tracking' configuration</w:t>
            </w:r>
          </w:p>
        </w:tc>
      </w:tr>
      <w:tr w:rsidR="00D60106" w14:paraId="3B576B69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5CED2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C3DB6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8267E" w14:textId="77777777" w:rsidR="00D60106" w:rsidRDefault="00D60106">
            <w:pPr>
              <w:pStyle w:val="TAL"/>
            </w:pPr>
            <w:r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6C2B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8789" w14:textId="77777777" w:rsidR="00D60106" w:rsidRDefault="00D60106">
            <w:pPr>
              <w:pStyle w:val="TAC"/>
            </w:pPr>
            <w:r>
              <w:t>Type D</w:t>
            </w:r>
          </w:p>
        </w:tc>
      </w:tr>
      <w:tr w:rsidR="00D60106" w14:paraId="68B1E2FF" w14:textId="77777777" w:rsidTr="00D60106">
        <w:trPr>
          <w:trHeight w:val="187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0706A" w14:textId="77777777" w:rsidR="00D60106" w:rsidRDefault="00D60106">
            <w:pPr>
              <w:pStyle w:val="TAL"/>
            </w:pPr>
            <w:r>
              <w:rPr>
                <w:lang w:val="en-US"/>
              </w:rPr>
              <w:t>PTRS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5611C" w14:textId="77777777" w:rsidR="00D60106" w:rsidRDefault="00D60106">
            <w:pPr>
              <w:pStyle w:val="TAL"/>
            </w:pPr>
            <w:r>
              <w:t>Frequency density (</w:t>
            </w:r>
            <w:r>
              <w:rPr>
                <w:i/>
              </w:rPr>
              <w:t>K</w:t>
            </w:r>
            <w:r>
              <w:rPr>
                <w:i/>
                <w:vertAlign w:val="subscript"/>
              </w:rPr>
              <w:t>PT-RS</w:t>
            </w:r>
            <w: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B3767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94827" w14:textId="77777777" w:rsidR="00D60106" w:rsidRDefault="00D60106">
            <w:pPr>
              <w:pStyle w:val="TAC"/>
            </w:pPr>
            <w:r>
              <w:t>2</w:t>
            </w:r>
          </w:p>
        </w:tc>
      </w:tr>
      <w:tr w:rsidR="00D60106" w14:paraId="05679DA2" w14:textId="77777777" w:rsidTr="00D60106">
        <w:trPr>
          <w:trHeight w:val="16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E40E2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BD553" w14:textId="77777777" w:rsidR="00D60106" w:rsidRDefault="00D60106">
            <w:pPr>
              <w:pStyle w:val="TAL"/>
            </w:pPr>
            <w:r>
              <w:rPr>
                <w:lang w:val="en-US"/>
              </w:rPr>
              <w:t xml:space="preserve">Time density </w:t>
            </w:r>
            <w:r>
              <w:t>(</w:t>
            </w:r>
            <w:r>
              <w:rPr>
                <w:i/>
              </w:rPr>
              <w:t>L</w:t>
            </w:r>
            <w:r>
              <w:rPr>
                <w:i/>
                <w:vertAlign w:val="subscript"/>
              </w:rPr>
              <w:t>PT-RS</w:t>
            </w:r>
            <w: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A5F9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30C9C" w14:textId="77777777" w:rsidR="00D60106" w:rsidRDefault="00D60106">
            <w:pPr>
              <w:pStyle w:val="TAC"/>
            </w:pPr>
            <w:r>
              <w:t>1</w:t>
            </w:r>
          </w:p>
        </w:tc>
      </w:tr>
      <w:tr w:rsidR="00D60106" w14:paraId="5EC75464" w14:textId="77777777" w:rsidTr="00D60106">
        <w:trPr>
          <w:trHeight w:val="9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704F9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6BC57" w14:textId="77777777" w:rsidR="00D60106" w:rsidRDefault="00D6010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Resource Element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4476C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4D0B5" w14:textId="77777777" w:rsidR="00D60106" w:rsidRDefault="00D60106">
            <w:pPr>
              <w:pStyle w:val="TAC"/>
            </w:pPr>
            <w:r>
              <w:t>2</w:t>
            </w:r>
          </w:p>
        </w:tc>
      </w:tr>
      <w:tr w:rsidR="00D60106" w14:paraId="26827BCE" w14:textId="77777777" w:rsidTr="00D60106">
        <w:trPr>
          <w:trHeight w:val="187"/>
          <w:jc w:val="center"/>
        </w:trPr>
        <w:tc>
          <w:tcPr>
            <w:tcW w:w="3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D79B7" w14:textId="77777777" w:rsidR="00D60106" w:rsidRDefault="00D60106">
            <w:pPr>
              <w:pStyle w:val="TAL"/>
            </w:pPr>
            <w:r>
              <w:lastRenderedPageBreak/>
              <w:t>Maximum number of code block groups for ACK/NACK feedback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1ED8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33B9A" w14:textId="77777777" w:rsidR="00D60106" w:rsidRDefault="00D60106">
            <w:pPr>
              <w:pStyle w:val="TAC"/>
            </w:pPr>
            <w:r>
              <w:t>1</w:t>
            </w:r>
          </w:p>
        </w:tc>
      </w:tr>
      <w:tr w:rsidR="00D60106" w14:paraId="75CE81B8" w14:textId="77777777" w:rsidTr="00D60106">
        <w:trPr>
          <w:trHeight w:val="187"/>
          <w:jc w:val="center"/>
        </w:trPr>
        <w:tc>
          <w:tcPr>
            <w:tcW w:w="3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46739" w14:textId="77777777" w:rsidR="00D60106" w:rsidRDefault="00D60106">
            <w:pPr>
              <w:pStyle w:val="TAL"/>
            </w:pPr>
            <w:r>
              <w:t>Maximum number of HARQ transmission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EA4C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1315D" w14:textId="77777777" w:rsidR="00D60106" w:rsidRDefault="00D60106">
            <w:pPr>
              <w:pStyle w:val="TAC"/>
            </w:pPr>
            <w:r>
              <w:t xml:space="preserve">120 </w:t>
            </w:r>
            <w:proofErr w:type="spellStart"/>
            <w:r>
              <w:t>KHz</w:t>
            </w:r>
            <w:proofErr w:type="spellEnd"/>
            <w:r>
              <w:t xml:space="preserve"> SCS: 4</w:t>
            </w:r>
          </w:p>
          <w:p w14:paraId="151F88C4" w14:textId="77777777" w:rsidR="00D60106" w:rsidRDefault="00D60106">
            <w:pPr>
              <w:pStyle w:val="TAC"/>
            </w:pPr>
            <w:r>
              <w:t xml:space="preserve">480 </w:t>
            </w:r>
            <w:proofErr w:type="spellStart"/>
            <w:r>
              <w:t>KHz</w:t>
            </w:r>
            <w:proofErr w:type="spellEnd"/>
            <w:r>
              <w:t xml:space="preserve"> SCS: 16</w:t>
            </w:r>
          </w:p>
        </w:tc>
      </w:tr>
      <w:tr w:rsidR="00D60106" w14:paraId="4D118D70" w14:textId="77777777" w:rsidTr="00D60106">
        <w:trPr>
          <w:trHeight w:val="187"/>
          <w:jc w:val="center"/>
        </w:trPr>
        <w:tc>
          <w:tcPr>
            <w:tcW w:w="3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36ABB" w14:textId="77777777" w:rsidR="00D60106" w:rsidRDefault="00D60106">
            <w:pPr>
              <w:pStyle w:val="TAL"/>
            </w:pPr>
            <w:r>
              <w:t xml:space="preserve">PUCCH HARQ ACK </w:t>
            </w:r>
            <w:proofErr w:type="spellStart"/>
            <w:r>
              <w:t>spaitial</w:t>
            </w:r>
            <w:proofErr w:type="spellEnd"/>
            <w:r>
              <w:t xml:space="preserve"> bundling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3737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D040E" w14:textId="77777777" w:rsidR="00D60106" w:rsidRDefault="00D60106">
            <w:pPr>
              <w:pStyle w:val="TAC"/>
            </w:pPr>
            <w:r>
              <w:t>Not configured</w:t>
            </w:r>
          </w:p>
        </w:tc>
      </w:tr>
      <w:tr w:rsidR="00D60106" w14:paraId="6A4F6D0D" w14:textId="77777777" w:rsidTr="00D60106">
        <w:trPr>
          <w:trHeight w:val="187"/>
          <w:jc w:val="center"/>
        </w:trPr>
        <w:tc>
          <w:tcPr>
            <w:tcW w:w="3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BE15F" w14:textId="77777777" w:rsidR="00D60106" w:rsidRDefault="00D60106">
            <w:pPr>
              <w:pStyle w:val="TAL"/>
            </w:pPr>
            <w:r>
              <w:t>Redundancy version coding sequence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D1A2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3D857" w14:textId="77777777" w:rsidR="00D60106" w:rsidRDefault="00D60106">
            <w:pPr>
              <w:pStyle w:val="TAC"/>
            </w:pPr>
            <w:r>
              <w:t>{0,2,3,1}</w:t>
            </w:r>
          </w:p>
        </w:tc>
      </w:tr>
      <w:tr w:rsidR="00D60106" w14:paraId="6EF2807C" w14:textId="77777777" w:rsidTr="00D60106">
        <w:trPr>
          <w:trHeight w:val="187"/>
          <w:jc w:val="center"/>
        </w:trPr>
        <w:tc>
          <w:tcPr>
            <w:tcW w:w="3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777D9" w14:textId="77777777" w:rsidR="00D60106" w:rsidRDefault="00D60106">
            <w:pPr>
              <w:pStyle w:val="TAL"/>
            </w:pPr>
            <w:r>
              <w:t>PDSCH &amp; PDSCH DMRS 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776F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B8843" w14:textId="77777777" w:rsidR="00D60106" w:rsidRDefault="00D60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number of TX = 1: No precoding;</w:t>
            </w:r>
          </w:p>
          <w:p w14:paraId="4C6728E3" w14:textId="77777777" w:rsidR="00D60106" w:rsidRDefault="00D60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number of TX &gt; 1: Single Panel Type I, Randomized precoder selection with Wideband size and updated per slot, with equal probability of each applicable i</w:t>
            </w:r>
            <w:r>
              <w:rPr>
                <w:rFonts w:ascii="Arial" w:hAnsi="Arial"/>
                <w:sz w:val="18"/>
                <w:vertAlign w:val="subscript"/>
              </w:rPr>
              <w:t>1</w:t>
            </w:r>
            <w:r>
              <w:rPr>
                <w:rFonts w:ascii="Arial" w:hAnsi="Arial"/>
                <w:sz w:val="18"/>
              </w:rPr>
              <w:t>/i</w:t>
            </w:r>
            <w:r>
              <w:rPr>
                <w:rFonts w:ascii="Arial" w:hAnsi="Arial"/>
                <w:sz w:val="18"/>
                <w:vertAlign w:val="subscript"/>
              </w:rPr>
              <w:t>2</w:t>
            </w:r>
            <w:r>
              <w:rPr>
                <w:rFonts w:ascii="Arial" w:hAnsi="Arial"/>
                <w:sz w:val="18"/>
              </w:rPr>
              <w:t xml:space="preserve"> combination or codebook</w:t>
            </w:r>
          </w:p>
          <w:p w14:paraId="2C986F4C" w14:textId="77777777" w:rsidR="00D60106" w:rsidRDefault="00D60106">
            <w:pPr>
              <w:pStyle w:val="TAC"/>
            </w:pPr>
            <w:r>
              <w:t>index, chosen from section 5.2.2.2.1 of TS 38.214 [12].</w:t>
            </w:r>
          </w:p>
        </w:tc>
      </w:tr>
      <w:tr w:rsidR="00D60106" w14:paraId="64FC89F2" w14:textId="77777777" w:rsidTr="00D60106">
        <w:trPr>
          <w:trHeight w:val="76"/>
          <w:jc w:val="center"/>
        </w:trPr>
        <w:tc>
          <w:tcPr>
            <w:tcW w:w="3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818FE" w14:textId="77777777" w:rsidR="00D60106" w:rsidRDefault="00D60106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Symbols for </w:t>
            </w:r>
            <w:r>
              <w:rPr>
                <w:snapToGrid w:val="0"/>
              </w:rPr>
              <w:t>all unused R</w:t>
            </w:r>
            <w:r>
              <w:rPr>
                <w:snapToGrid w:val="0"/>
                <w:lang w:eastAsia="zh-CN"/>
              </w:rPr>
              <w:t>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C388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10A87" w14:textId="77777777" w:rsidR="00D60106" w:rsidRDefault="00D60106">
            <w:pPr>
              <w:pStyle w:val="TAC"/>
            </w:pPr>
            <w:r>
              <w:rPr>
                <w:highlight w:val="yellow"/>
              </w:rPr>
              <w:t>OP.1 FDD</w:t>
            </w:r>
            <w:r>
              <w:t xml:space="preserve"> as defined in Annex A.5.1.1 for FR2-1 tests</w:t>
            </w:r>
          </w:p>
          <w:p w14:paraId="46CDB9E1" w14:textId="77777777" w:rsidR="00D60106" w:rsidRDefault="00D60106">
            <w:pPr>
              <w:pStyle w:val="TAC"/>
            </w:pPr>
            <w:r>
              <w:t>OP.1 TDD as defined in Annex A.5.2.1 for FR2-1 tests</w:t>
            </w:r>
          </w:p>
          <w:p w14:paraId="3B252E67" w14:textId="77777777" w:rsidR="00DA0D2B" w:rsidRDefault="00DA0D2B">
            <w:pPr>
              <w:pStyle w:val="TAC"/>
              <w:rPr>
                <w:ins w:id="33" w:author="like (P)" w:date="2024-02-28T06:04:00Z"/>
              </w:rPr>
            </w:pPr>
          </w:p>
          <w:p w14:paraId="5E34A34F" w14:textId="7957F258" w:rsidR="00DA0D2B" w:rsidRDefault="00DA0D2B">
            <w:pPr>
              <w:pStyle w:val="TAC"/>
              <w:rPr>
                <w:ins w:id="34" w:author="like (P)" w:date="2024-02-28T06:05:00Z"/>
              </w:rPr>
            </w:pPr>
            <w:ins w:id="35" w:author="like (P)" w:date="2024-02-28T06:05:00Z">
              <w:r>
                <w:t>No OCNG symbols on unused REs for FR2-2 with 120kHz.</w:t>
              </w:r>
            </w:ins>
          </w:p>
          <w:p w14:paraId="3DF900FF" w14:textId="0C0DC319" w:rsidR="00DA0D2B" w:rsidRDefault="00DA0D2B">
            <w:pPr>
              <w:pStyle w:val="TAC"/>
              <w:rPr>
                <w:ins w:id="36" w:author="like (P)" w:date="2024-02-28T06:04:00Z"/>
                <w:lang w:eastAsia="zh-CN"/>
              </w:rPr>
            </w:pPr>
          </w:p>
          <w:p w14:paraId="0F1B936C" w14:textId="77777777" w:rsidR="0044296B" w:rsidRDefault="0044296B">
            <w:pPr>
              <w:pStyle w:val="TAC"/>
              <w:rPr>
                <w:ins w:id="37" w:author="like (P)" w:date="2024-02-28T06:17:00Z"/>
                <w:lang w:eastAsia="zh-CN"/>
              </w:rPr>
            </w:pPr>
          </w:p>
          <w:p w14:paraId="7ED38C08" w14:textId="60A8AC1E" w:rsidR="00AF2523" w:rsidRDefault="00DA0D2B" w:rsidP="00AF2523">
            <w:pPr>
              <w:pStyle w:val="TAC"/>
              <w:rPr>
                <w:ins w:id="38" w:author="like (P)" w:date="2024-02-28T06:26:00Z"/>
                <w:lang w:eastAsia="zh-CN"/>
              </w:rPr>
            </w:pPr>
            <w:ins w:id="39" w:author="like (P)" w:date="2024-02-28T06:12:00Z">
              <w:r>
                <w:rPr>
                  <w:rFonts w:hint="eastAsia"/>
                  <w:lang w:eastAsia="zh-CN"/>
                </w:rPr>
                <w:t>For</w:t>
              </w:r>
              <w:r>
                <w:rPr>
                  <w:lang w:eastAsia="zh-CN"/>
                </w:rPr>
                <w:t xml:space="preserve"> test 4-5</w:t>
              </w:r>
            </w:ins>
            <w:ins w:id="40" w:author="like (P)" w:date="2024-02-29T01:17:00Z">
              <w:r w:rsidR="00432FC8">
                <w:rPr>
                  <w:lang w:eastAsia="zh-CN"/>
                </w:rPr>
                <w:t xml:space="preserve"> in </w:t>
              </w:r>
              <w:r w:rsidR="00432FC8">
                <w:t>Table 7.2.2.2</w:t>
              </w:r>
              <w:r w:rsidR="00432FC8">
                <w:rPr>
                  <w:lang w:eastAsia="zh-CN"/>
                </w:rPr>
                <w:t>.1</w:t>
              </w:r>
              <w:r w:rsidR="00432FC8">
                <w:t>-6:</w:t>
              </w:r>
            </w:ins>
          </w:p>
          <w:p w14:paraId="4961E4C8" w14:textId="60C8D3C9" w:rsidR="00AF2523" w:rsidRDefault="00AF2523" w:rsidP="00AF2523">
            <w:pPr>
              <w:pStyle w:val="TAC"/>
              <w:rPr>
                <w:ins w:id="41" w:author="like (P)" w:date="2024-02-28T06:29:00Z"/>
                <w:lang w:eastAsia="zh-CN"/>
              </w:rPr>
            </w:pPr>
            <w:ins w:id="42" w:author="like (P)" w:date="2024-02-28T06:27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 xml:space="preserve">P.1 TDD with Data Region for </w:t>
              </w:r>
            </w:ins>
            <w:ins w:id="43" w:author="like (P)" w:date="2024-02-28T06:29:00Z">
              <w:r>
                <w:rPr>
                  <w:lang w:eastAsia="zh-CN"/>
                </w:rPr>
                <w:t xml:space="preserve">first </w:t>
              </w:r>
            </w:ins>
            <w:ins w:id="44" w:author="like (P)" w:date="2024-02-28T06:28:00Z">
              <w:r>
                <w:rPr>
                  <w:lang w:eastAsia="zh-CN"/>
                </w:rPr>
                <w:t xml:space="preserve">symbol </w:t>
              </w:r>
            </w:ins>
            <w:ins w:id="45" w:author="like (P)" w:date="2024-02-28T06:29:00Z">
              <w:r>
                <w:rPr>
                  <w:lang w:eastAsia="zh-CN"/>
                </w:rPr>
                <w:t>of slot</w:t>
              </w:r>
            </w:ins>
            <w:ins w:id="46" w:author="like (P)" w:date="2024-02-28T06:41:00Z">
              <w:r w:rsidR="00221D6B">
                <w:rPr>
                  <w:lang w:eastAsia="zh-CN"/>
                </w:rPr>
                <w:t>s</w:t>
              </w:r>
            </w:ins>
            <w:ins w:id="47" w:author="like (P)" w:date="2024-02-28T06:29:00Z">
              <w:r>
                <w:rPr>
                  <w:lang w:eastAsia="zh-CN"/>
                </w:rPr>
                <w:t xml:space="preserve"> </w:t>
              </w:r>
            </w:ins>
            <w:ins w:id="48" w:author="like (P)" w:date="2024-02-28T06:45:00Z">
              <w:r w:rsidR="002F677A">
                <w:rPr>
                  <w:lang w:eastAsia="zh-CN"/>
                </w:rPr>
                <w:t>with PDSCH without PDCCH</w:t>
              </w:r>
            </w:ins>
          </w:p>
          <w:p w14:paraId="0C51F0E5" w14:textId="58FD84A2" w:rsidR="00AF2523" w:rsidRDefault="00AF2523" w:rsidP="00AF2523">
            <w:pPr>
              <w:pStyle w:val="TAC"/>
              <w:rPr>
                <w:ins w:id="49" w:author="like (P)" w:date="2024-02-28T06:29:00Z"/>
                <w:lang w:eastAsia="zh-CN"/>
              </w:rPr>
            </w:pPr>
            <w:ins w:id="50" w:author="like (P)" w:date="2024-02-28T06:2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 OCNG symbols on </w:t>
              </w:r>
            </w:ins>
            <w:ins w:id="51" w:author="like (P)" w:date="2024-02-28T06:30:00Z">
              <w:r>
                <w:rPr>
                  <w:lang w:eastAsia="zh-CN"/>
                </w:rPr>
                <w:t xml:space="preserve">other </w:t>
              </w:r>
            </w:ins>
            <w:ins w:id="52" w:author="like (P)" w:date="2024-02-28T06:29:00Z">
              <w:r>
                <w:rPr>
                  <w:lang w:eastAsia="zh-CN"/>
                </w:rPr>
                <w:t>unused REs</w:t>
              </w:r>
            </w:ins>
          </w:p>
          <w:p w14:paraId="558B567A" w14:textId="77777777" w:rsidR="00AF2523" w:rsidRDefault="00AF2523" w:rsidP="00AF2523">
            <w:pPr>
              <w:pStyle w:val="TAC"/>
              <w:jc w:val="left"/>
              <w:rPr>
                <w:ins w:id="53" w:author="like (P)" w:date="2024-02-28T06:25:00Z"/>
                <w:lang w:eastAsia="zh-CN"/>
              </w:rPr>
            </w:pPr>
          </w:p>
          <w:p w14:paraId="51315E7E" w14:textId="78F4C14D" w:rsidR="00AF2523" w:rsidRDefault="00AF2523" w:rsidP="00AF2523">
            <w:pPr>
              <w:pStyle w:val="TAC"/>
              <w:rPr>
                <w:ins w:id="54" w:author="like (P)" w:date="2024-02-28T06:12:00Z"/>
                <w:lang w:eastAsia="zh-CN"/>
              </w:rPr>
            </w:pPr>
            <w:ins w:id="55" w:author="like (P)" w:date="2024-02-28T06:30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or test 4-6</w:t>
              </w:r>
            </w:ins>
            <w:ins w:id="56" w:author="like (P)" w:date="2024-02-29T01:17:00Z">
              <w:r w:rsidR="00432FC8">
                <w:rPr>
                  <w:lang w:eastAsia="zh-CN"/>
                </w:rPr>
                <w:t xml:space="preserve"> in </w:t>
              </w:r>
              <w:r w:rsidR="00432FC8">
                <w:t>Table 7.2.2.2</w:t>
              </w:r>
              <w:r w:rsidR="00432FC8">
                <w:rPr>
                  <w:lang w:eastAsia="zh-CN"/>
                </w:rPr>
                <w:t>.1</w:t>
              </w:r>
              <w:r w:rsidR="00432FC8">
                <w:t>-6:</w:t>
              </w:r>
            </w:ins>
          </w:p>
          <w:p w14:paraId="6970361F" w14:textId="139A5A12" w:rsidR="002F677A" w:rsidRPr="002F677A" w:rsidRDefault="002F677A" w:rsidP="002F677A">
            <w:pPr>
              <w:pStyle w:val="TAC"/>
              <w:rPr>
                <w:ins w:id="57" w:author="like (P)" w:date="2024-02-28T06:46:00Z"/>
                <w:lang w:eastAsia="zh-CN"/>
              </w:rPr>
            </w:pPr>
            <w:ins w:id="58" w:author="like (P)" w:date="2024-02-28T06:47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 xml:space="preserve">P.1 TDD with Data Region </w:t>
              </w:r>
            </w:ins>
            <w:ins w:id="59" w:author="like (P)" w:date="2024-02-28T06:48:00Z">
              <w:r>
                <w:rPr>
                  <w:lang w:eastAsia="zh-CN"/>
                </w:rPr>
                <w:t xml:space="preserve">with the same RB allocation as PDSCH </w:t>
              </w:r>
            </w:ins>
            <w:ins w:id="60" w:author="like (P)" w:date="2024-02-28T06:47:00Z">
              <w:r>
                <w:rPr>
                  <w:lang w:eastAsia="zh-CN"/>
                </w:rPr>
                <w:t xml:space="preserve">for </w:t>
              </w:r>
            </w:ins>
            <w:ins w:id="61" w:author="like (P)" w:date="2024-02-29T17:53:00Z">
              <w:r w:rsidR="009957F3">
                <w:rPr>
                  <w:lang w:eastAsia="zh-CN"/>
                </w:rPr>
                <w:t>two</w:t>
              </w:r>
            </w:ins>
            <w:ins w:id="62" w:author="like (P)" w:date="2024-02-28T06:47:00Z">
              <w:r>
                <w:rPr>
                  <w:lang w:eastAsia="zh-CN"/>
                </w:rPr>
                <w:t xml:space="preserve"> symbol</w:t>
              </w:r>
            </w:ins>
            <w:ins w:id="63" w:author="like (P)" w:date="2024-02-29T17:53:00Z">
              <w:r w:rsidR="009957F3">
                <w:rPr>
                  <w:lang w:eastAsia="zh-CN"/>
                </w:rPr>
                <w:t>s</w:t>
              </w:r>
            </w:ins>
            <w:ins w:id="64" w:author="like (P)" w:date="2024-02-28T06:47:00Z">
              <w:r>
                <w:rPr>
                  <w:lang w:eastAsia="zh-CN"/>
                </w:rPr>
                <w:t xml:space="preserve"> of slots with PDSCH without PDCCH</w:t>
              </w:r>
            </w:ins>
          </w:p>
          <w:p w14:paraId="19FB1953" w14:textId="2AB1289F" w:rsidR="00AF2523" w:rsidRDefault="00AF2523" w:rsidP="00AF2523">
            <w:pPr>
              <w:pStyle w:val="TAC"/>
              <w:rPr>
                <w:ins w:id="65" w:author="like (P)" w:date="2024-02-28T06:32:00Z"/>
                <w:lang w:eastAsia="zh-CN"/>
              </w:rPr>
            </w:pPr>
            <w:ins w:id="66" w:author="like (P)" w:date="2024-02-28T06:3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 OCNG symbols on other unused REs</w:t>
              </w:r>
            </w:ins>
          </w:p>
          <w:p w14:paraId="572820D3" w14:textId="7C341B51" w:rsidR="00DA0D2B" w:rsidRPr="00AF2523" w:rsidRDefault="00DA0D2B">
            <w:pPr>
              <w:pStyle w:val="TAC"/>
              <w:rPr>
                <w:ins w:id="67" w:author="like (P)" w:date="2024-02-28T06:13:00Z"/>
              </w:rPr>
            </w:pPr>
          </w:p>
          <w:p w14:paraId="0588654C" w14:textId="77777777" w:rsidR="00DA0D2B" w:rsidRDefault="00DA0D2B">
            <w:pPr>
              <w:pStyle w:val="TAC"/>
              <w:rPr>
                <w:ins w:id="68" w:author="like (P)" w:date="2024-02-28T06:13:00Z"/>
              </w:rPr>
            </w:pPr>
          </w:p>
          <w:p w14:paraId="5D60C899" w14:textId="608E90C1" w:rsidR="006E79FC" w:rsidRPr="00D60106" w:rsidRDefault="00D60106" w:rsidP="00432FC8">
            <w:pPr>
              <w:pStyle w:val="TAC"/>
            </w:pPr>
            <w:del w:id="69" w:author="Huawei" w:date="2024-02-05T12:05:00Z">
              <w:r w:rsidDel="00D60106">
                <w:delText>N</w:delText>
              </w:r>
            </w:del>
            <w:del w:id="70" w:author="Huawei" w:date="2024-02-05T12:07:00Z">
              <w:r w:rsidDel="006E79FC">
                <w:delText>o</w:delText>
              </w:r>
              <w:r w:rsidDel="006E79FC">
                <w:rPr>
                  <w:lang w:val="en-US"/>
                </w:rPr>
                <w:delText xml:space="preserve"> OCNG </w:delText>
              </w:r>
              <w:r w:rsidDel="006E79FC">
                <w:delText>symbols on unused REs for FR2-2</w:delText>
              </w:r>
            </w:del>
          </w:p>
        </w:tc>
      </w:tr>
      <w:tr w:rsidR="00D60106" w14:paraId="11298A7F" w14:textId="77777777" w:rsidTr="00D60106">
        <w:trPr>
          <w:trHeight w:val="76"/>
          <w:jc w:val="center"/>
        </w:trPr>
        <w:tc>
          <w:tcPr>
            <w:tcW w:w="3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4E620" w14:textId="77777777" w:rsidR="00D60106" w:rsidRDefault="00D60106">
            <w:pPr>
              <w:pStyle w:val="TAL"/>
              <w:rPr>
                <w:rFonts w:cs="Arial"/>
              </w:rPr>
            </w:pPr>
            <w:r>
              <w:t>Physical signals, channels mapping and precoding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31F7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B07C" w14:textId="77777777" w:rsidR="00D60106" w:rsidRDefault="00D60106">
            <w:pPr>
              <w:pStyle w:val="TAC"/>
            </w:pPr>
            <w:r>
              <w:t xml:space="preserve">As specified in </w:t>
            </w:r>
            <w:r>
              <w:rPr>
                <w:lang w:eastAsia="zh-CN"/>
              </w:rPr>
              <w:t>Annex B.4.1</w:t>
            </w:r>
          </w:p>
        </w:tc>
      </w:tr>
      <w:tr w:rsidR="00D60106" w14:paraId="731E22FB" w14:textId="77777777" w:rsidTr="00D60106">
        <w:trPr>
          <w:trHeight w:val="76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2F0F3" w14:textId="77777777" w:rsidR="00D60106" w:rsidRDefault="00D60106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UE assumes that the TCI state for the PDSCH is identical to the TCI state applied for the PDCCH transmission.</w:t>
            </w:r>
          </w:p>
          <w:p w14:paraId="48D24057" w14:textId="77777777" w:rsidR="00D60106" w:rsidRDefault="00D60106">
            <w:pPr>
              <w:pStyle w:val="TAN"/>
            </w:pPr>
            <w:r>
              <w:t>Note 2:</w:t>
            </w:r>
            <w:r>
              <w:tab/>
              <w:t>Point A coincides with minimum guard band as specified in Table 5.3.3-1 from TS 38.101-2 [7] for tested channel bandwidth and subcarrier spacing.</w:t>
            </w:r>
          </w:p>
          <w:p w14:paraId="44FB2DF0" w14:textId="77777777" w:rsidR="00D60106" w:rsidRDefault="00D60106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  <w:t>Refer to Table 7.4.1.5.3-1 in [9]</w:t>
            </w:r>
          </w:p>
        </w:tc>
      </w:tr>
    </w:tbl>
    <w:p w14:paraId="34F89BD4" w14:textId="0F119783" w:rsidR="00D60106" w:rsidRDefault="00D60106" w:rsidP="00461FA0">
      <w:pPr>
        <w:rPr>
          <w:ins w:id="71" w:author="Huawei" w:date="2024-02-05T12:08:00Z"/>
          <w:sz w:val="28"/>
          <w:lang w:val="en-US" w:eastAsia="zh-CN"/>
        </w:rPr>
      </w:pPr>
    </w:p>
    <w:p w14:paraId="30EE468C" w14:textId="77777777" w:rsidR="006E79FC" w:rsidRPr="00D60106" w:rsidRDefault="006E79FC" w:rsidP="00461FA0">
      <w:pPr>
        <w:rPr>
          <w:sz w:val="28"/>
          <w:lang w:val="en-US" w:eastAsia="zh-CN"/>
        </w:rPr>
      </w:pPr>
    </w:p>
    <w:sectPr w:rsidR="006E79FC" w:rsidRPr="00D6010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E5382" w14:textId="77777777" w:rsidR="007C18D7" w:rsidRDefault="007C18D7">
      <w:r>
        <w:separator/>
      </w:r>
    </w:p>
  </w:endnote>
  <w:endnote w:type="continuationSeparator" w:id="0">
    <w:p w14:paraId="22817FBF" w14:textId="77777777" w:rsidR="007C18D7" w:rsidRDefault="007C1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1D6A4" w14:textId="77777777" w:rsidR="007C18D7" w:rsidRDefault="007C18D7">
      <w:r>
        <w:separator/>
      </w:r>
    </w:p>
  </w:footnote>
  <w:footnote w:type="continuationSeparator" w:id="0">
    <w:p w14:paraId="02B7DE04" w14:textId="77777777" w:rsidR="007C18D7" w:rsidRDefault="007C18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1117B" w:rsidRDefault="001111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1117B" w:rsidRDefault="0011117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1117B" w:rsidRDefault="001111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1117B" w:rsidRDefault="0011117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5B1696"/>
    <w:multiLevelType w:val="hybridMultilevel"/>
    <w:tmpl w:val="7292BF1E"/>
    <w:lvl w:ilvl="0" w:tplc="04090003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8F9CD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ke (P)">
    <w15:presenceInfo w15:providerId="AD" w15:userId="S-1-5-21-147214757-305610072-1517763936-6483228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9DB"/>
    <w:rsid w:val="00022E4A"/>
    <w:rsid w:val="00081B13"/>
    <w:rsid w:val="000A6394"/>
    <w:rsid w:val="000B7FED"/>
    <w:rsid w:val="000C038A"/>
    <w:rsid w:val="000C6598"/>
    <w:rsid w:val="000D44B3"/>
    <w:rsid w:val="000E7926"/>
    <w:rsid w:val="000F7DC2"/>
    <w:rsid w:val="0011117B"/>
    <w:rsid w:val="00145D43"/>
    <w:rsid w:val="00177C76"/>
    <w:rsid w:val="00192C46"/>
    <w:rsid w:val="001A08B3"/>
    <w:rsid w:val="001A7B60"/>
    <w:rsid w:val="001B3D66"/>
    <w:rsid w:val="001B4D2B"/>
    <w:rsid w:val="001B52F0"/>
    <w:rsid w:val="001B7A65"/>
    <w:rsid w:val="001E41F3"/>
    <w:rsid w:val="00221D6B"/>
    <w:rsid w:val="00223FB6"/>
    <w:rsid w:val="0023233A"/>
    <w:rsid w:val="0026004D"/>
    <w:rsid w:val="002640DD"/>
    <w:rsid w:val="00275D12"/>
    <w:rsid w:val="00284FEB"/>
    <w:rsid w:val="00285C74"/>
    <w:rsid w:val="002860C4"/>
    <w:rsid w:val="002874D1"/>
    <w:rsid w:val="002A32F9"/>
    <w:rsid w:val="002B17B0"/>
    <w:rsid w:val="002B5741"/>
    <w:rsid w:val="002E472E"/>
    <w:rsid w:val="002F677A"/>
    <w:rsid w:val="00305409"/>
    <w:rsid w:val="003609EF"/>
    <w:rsid w:val="0036231A"/>
    <w:rsid w:val="00364E40"/>
    <w:rsid w:val="00374DD4"/>
    <w:rsid w:val="00375325"/>
    <w:rsid w:val="003E1A36"/>
    <w:rsid w:val="003F7813"/>
    <w:rsid w:val="00410371"/>
    <w:rsid w:val="004242F1"/>
    <w:rsid w:val="00432FC8"/>
    <w:rsid w:val="0044296B"/>
    <w:rsid w:val="00461FA0"/>
    <w:rsid w:val="004B759D"/>
    <w:rsid w:val="004B75B7"/>
    <w:rsid w:val="005141D9"/>
    <w:rsid w:val="0051580D"/>
    <w:rsid w:val="005261F0"/>
    <w:rsid w:val="00547111"/>
    <w:rsid w:val="00592D74"/>
    <w:rsid w:val="005E2C44"/>
    <w:rsid w:val="00604D88"/>
    <w:rsid w:val="00621188"/>
    <w:rsid w:val="006257ED"/>
    <w:rsid w:val="00653DE4"/>
    <w:rsid w:val="00665C47"/>
    <w:rsid w:val="00695808"/>
    <w:rsid w:val="006B46FB"/>
    <w:rsid w:val="006E21FB"/>
    <w:rsid w:val="006E79FC"/>
    <w:rsid w:val="006F5AA5"/>
    <w:rsid w:val="00700C1E"/>
    <w:rsid w:val="00720C94"/>
    <w:rsid w:val="00792342"/>
    <w:rsid w:val="007977A8"/>
    <w:rsid w:val="007B512A"/>
    <w:rsid w:val="007C18D7"/>
    <w:rsid w:val="007C2097"/>
    <w:rsid w:val="007D6A07"/>
    <w:rsid w:val="007F7259"/>
    <w:rsid w:val="008040A8"/>
    <w:rsid w:val="008279FA"/>
    <w:rsid w:val="00845773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77B9E"/>
    <w:rsid w:val="00991B88"/>
    <w:rsid w:val="009957F3"/>
    <w:rsid w:val="009A3B4C"/>
    <w:rsid w:val="009A5753"/>
    <w:rsid w:val="009A579D"/>
    <w:rsid w:val="009E3297"/>
    <w:rsid w:val="009F734F"/>
    <w:rsid w:val="00A246B6"/>
    <w:rsid w:val="00A47E70"/>
    <w:rsid w:val="00A50CF0"/>
    <w:rsid w:val="00A75A81"/>
    <w:rsid w:val="00A7671C"/>
    <w:rsid w:val="00AA2CBC"/>
    <w:rsid w:val="00AB3DBE"/>
    <w:rsid w:val="00AC5820"/>
    <w:rsid w:val="00AD1CD8"/>
    <w:rsid w:val="00AD799C"/>
    <w:rsid w:val="00AF2523"/>
    <w:rsid w:val="00B258BB"/>
    <w:rsid w:val="00B67B97"/>
    <w:rsid w:val="00B90A79"/>
    <w:rsid w:val="00B968C8"/>
    <w:rsid w:val="00BA3EC5"/>
    <w:rsid w:val="00BA51D9"/>
    <w:rsid w:val="00BB5DFC"/>
    <w:rsid w:val="00BC15AC"/>
    <w:rsid w:val="00BD279D"/>
    <w:rsid w:val="00BD6BB8"/>
    <w:rsid w:val="00C66BA2"/>
    <w:rsid w:val="00C870F6"/>
    <w:rsid w:val="00C95985"/>
    <w:rsid w:val="00CB5B68"/>
    <w:rsid w:val="00CC5026"/>
    <w:rsid w:val="00CC68D0"/>
    <w:rsid w:val="00CD2DD2"/>
    <w:rsid w:val="00D03F9A"/>
    <w:rsid w:val="00D06D51"/>
    <w:rsid w:val="00D16B90"/>
    <w:rsid w:val="00D24991"/>
    <w:rsid w:val="00D43B69"/>
    <w:rsid w:val="00D50255"/>
    <w:rsid w:val="00D60106"/>
    <w:rsid w:val="00D65E3F"/>
    <w:rsid w:val="00D66520"/>
    <w:rsid w:val="00D84AE9"/>
    <w:rsid w:val="00DA0D2B"/>
    <w:rsid w:val="00DE34CF"/>
    <w:rsid w:val="00E05BAB"/>
    <w:rsid w:val="00E13F3D"/>
    <w:rsid w:val="00E34898"/>
    <w:rsid w:val="00E96B67"/>
    <w:rsid w:val="00EB09B7"/>
    <w:rsid w:val="00EE5BBD"/>
    <w:rsid w:val="00EE7D7C"/>
    <w:rsid w:val="00F07C8F"/>
    <w:rsid w:val="00F25D98"/>
    <w:rsid w:val="00F300FB"/>
    <w:rsid w:val="00F36D18"/>
    <w:rsid w:val="00FB6386"/>
    <w:rsid w:val="00FC5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A75A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75A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75A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75A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75A81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,목록 단,목록"/>
    <w:basedOn w:val="a"/>
    <w:link w:val="af2"/>
    <w:uiPriority w:val="34"/>
    <w:qFormat/>
    <w:rsid w:val="002A32F9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a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1"/>
    <w:uiPriority w:val="34"/>
    <w:qFormat/>
    <w:locked/>
    <w:rsid w:val="002A32F9"/>
    <w:rPr>
      <w:rFonts w:ascii="Times New Roman" w:eastAsia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223FB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3FB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23FB6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42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C8D5D-5985-403A-B2E5-B745232BA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1327</Words>
  <Characters>6937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2024-03-07T03:45:00Z</dcterms:created>
  <dcterms:modified xsi:type="dcterms:W3CDTF">2024-03-07T03:45:00Z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(3)wum7AZwBFLsz8azBovWvZqgu0/5g9GBqdERsJNg5pxaj68D05ejtd0eVc4h0BhVI+2cL+b7d
cCRo4A11NUOQjmPGNKQiH3nZtBJsMtmfbA2SitQRaA6nHQSwz2tpG/dLZAWnjRK4tQVEa7eK
IK8CqXt1CzH4v+boIowx/V7rXb+y0tNQRzXMfyrhIoNBUPWncNfuit1OJWkox42kXzukJn3Z
yWWUf65vyF9bKWNiEK</vt:lpwstr>
  </property>
  <property fmtid="{D5CDD505-2E9C-101B-9397-08002B2CF9AE}" pid="22" name="_2015_ms_pID_7253431">
    <vt:lpwstr>vD2+DCsjDqavMIbwVQttOexuly++tBOWNW5SaYCRLZyQcr2PGTJX4c
YDNelOUILPPIk3QkjFcAgrKyRjoIRCARSobUsDjpMfEpuvFPtWjNY6hsqwlV9Kb7FTTdnuC7
83yqALxQgxzPaJXZDPQ1UvgrKoofBESaV+XZE+fzn+yRTEhbZsF7gijefLb5o3z7U4X7dySN
20ilWlq8j2uYH8miS47TQcLMQqFl+vr36QTI</vt:lpwstr>
  </property>
  <property fmtid="{D5CDD505-2E9C-101B-9397-08002B2CF9AE}" pid="23" name="_2015_ms_pID_7253432">
    <vt:lpwstr>IGuUJ+IHfgUuAWb7D9N4w3Q=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1709783047</vt:lpwstr>
  </property>
</Properties>
</file>